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7A59E3FD" w:rsidR="00D61C87" w:rsidRPr="006D4809" w:rsidRDefault="00D61C87" w:rsidP="00D61C87">
      <w:pPr>
        <w:pStyle w:val="CRCoverPage"/>
        <w:tabs>
          <w:tab w:val="right" w:pos="9639"/>
        </w:tabs>
        <w:spacing w:after="0"/>
        <w:rPr>
          <w:b/>
          <w:i/>
          <w:noProof/>
          <w:sz w:val="28"/>
        </w:rPr>
      </w:pPr>
      <w:bookmarkStart w:id="0" w:name="_Hlk145691472"/>
      <w:r w:rsidRPr="005A7500">
        <w:rPr>
          <w:b/>
          <w:noProof/>
          <w:sz w:val="24"/>
        </w:rPr>
        <w:t>3GPP TSG-</w:t>
      </w:r>
      <w:r w:rsidRPr="00AC200F">
        <w:rPr>
          <w:b/>
          <w:noProof/>
          <w:sz w:val="24"/>
        </w:rPr>
        <w:fldChar w:fldCharType="begin"/>
      </w:r>
      <w:r w:rsidRPr="006D4809">
        <w:rPr>
          <w:b/>
          <w:noProof/>
          <w:sz w:val="24"/>
        </w:rPr>
        <w:instrText xml:space="preserve"> DOCPROPERTY  TSG/WGRef  \* MERGEFORMAT </w:instrText>
      </w:r>
      <w:r w:rsidRPr="00AC200F">
        <w:rPr>
          <w:b/>
          <w:noProof/>
          <w:sz w:val="24"/>
        </w:rPr>
        <w:fldChar w:fldCharType="separate"/>
      </w:r>
      <w:r w:rsidRPr="00AC200F">
        <w:rPr>
          <w:b/>
          <w:noProof/>
          <w:sz w:val="24"/>
        </w:rPr>
        <w:t>RAN5</w:t>
      </w:r>
      <w:r w:rsidRPr="00AC200F">
        <w:rPr>
          <w:b/>
          <w:noProof/>
          <w:sz w:val="24"/>
        </w:rPr>
        <w:fldChar w:fldCharType="end"/>
      </w:r>
      <w:r w:rsidRPr="005A7500">
        <w:rPr>
          <w:b/>
          <w:noProof/>
          <w:sz w:val="24"/>
        </w:rPr>
        <w:t xml:space="preserve"> Meeting #</w:t>
      </w:r>
      <w:r w:rsidR="008472D2" w:rsidRPr="00AC200F">
        <w:rPr>
          <w:b/>
          <w:noProof/>
          <w:sz w:val="24"/>
        </w:rPr>
        <w:t>10</w:t>
      </w:r>
      <w:r w:rsidR="00D4562F">
        <w:rPr>
          <w:b/>
          <w:noProof/>
          <w:sz w:val="24"/>
        </w:rPr>
        <w:t>7</w:t>
      </w:r>
      <w:r w:rsidRPr="00AC200F">
        <w:rPr>
          <w:b/>
          <w:i/>
          <w:noProof/>
          <w:sz w:val="28"/>
        </w:rPr>
        <w:tab/>
      </w:r>
      <w:r w:rsidR="00282FD4" w:rsidRPr="00AC200F">
        <w:rPr>
          <w:b/>
          <w:i/>
          <w:noProof/>
          <w:sz w:val="28"/>
        </w:rPr>
        <w:t>R5-</w:t>
      </w:r>
      <w:r w:rsidR="00A53EC2">
        <w:rPr>
          <w:b/>
          <w:i/>
          <w:noProof/>
          <w:sz w:val="28"/>
        </w:rPr>
        <w:t>252793</w:t>
      </w:r>
    </w:p>
    <w:p w14:paraId="4CA2023F" w14:textId="3974ABEA" w:rsidR="0033398F" w:rsidRPr="006D4809" w:rsidRDefault="00A43D28" w:rsidP="00D61C87">
      <w:pPr>
        <w:pStyle w:val="CRCoverPage"/>
        <w:outlineLvl w:val="0"/>
        <w:rPr>
          <w:b/>
          <w:noProof/>
          <w:sz w:val="24"/>
        </w:rPr>
      </w:pPr>
      <w:r w:rsidRPr="00A43D28">
        <w:rPr>
          <w:b/>
          <w:noProof/>
          <w:sz w:val="24"/>
        </w:rPr>
        <w:t>St Julian’s, Malta</w:t>
      </w:r>
      <w:r w:rsidR="00A53589">
        <w:rPr>
          <w:b/>
          <w:noProof/>
          <w:sz w:val="24"/>
        </w:rPr>
        <w:t xml:space="preserve">, </w:t>
      </w:r>
      <w:r w:rsidR="001F275D">
        <w:rPr>
          <w:b/>
          <w:noProof/>
          <w:sz w:val="24"/>
        </w:rPr>
        <w:t>M</w:t>
      </w:r>
      <w:r w:rsidR="001F275D">
        <w:rPr>
          <w:rFonts w:hint="eastAsia"/>
          <w:b/>
          <w:noProof/>
          <w:sz w:val="24"/>
          <w:lang w:eastAsia="zh-CN"/>
        </w:rPr>
        <w:t>ay</w:t>
      </w:r>
      <w:r w:rsidR="00EF71BB" w:rsidRPr="006D4809">
        <w:rPr>
          <w:b/>
          <w:noProof/>
          <w:sz w:val="24"/>
        </w:rPr>
        <w:t xml:space="preserve"> </w:t>
      </w:r>
      <w:r w:rsidR="00BA5296" w:rsidRPr="006D4809">
        <w:rPr>
          <w:b/>
          <w:noProof/>
          <w:sz w:val="24"/>
        </w:rPr>
        <w:t>1</w:t>
      </w:r>
      <w:r w:rsidR="001F275D">
        <w:rPr>
          <w:b/>
          <w:noProof/>
          <w:sz w:val="24"/>
        </w:rPr>
        <w:t>9</w:t>
      </w:r>
      <w:r w:rsidR="006A3C95" w:rsidRPr="006D4809">
        <w:rPr>
          <w:rFonts w:cs="Arial"/>
          <w:b/>
          <w:sz w:val="24"/>
        </w:rPr>
        <w:t>-</w:t>
      </w:r>
      <w:r w:rsidR="00EF71BB" w:rsidRPr="006D4809">
        <w:rPr>
          <w:b/>
          <w:noProof/>
          <w:sz w:val="24"/>
        </w:rPr>
        <w:t>2</w:t>
      </w:r>
      <w:r w:rsidR="001F275D">
        <w:rPr>
          <w:b/>
          <w:noProof/>
          <w:sz w:val="24"/>
        </w:rPr>
        <w:t>3</w:t>
      </w:r>
      <w:r w:rsidR="006A3C95" w:rsidRPr="006D4809">
        <w:rPr>
          <w:b/>
          <w:noProof/>
          <w:sz w:val="24"/>
        </w:rPr>
        <w:t xml:space="preserve">, </w:t>
      </w:r>
      <w:r w:rsidR="00F0799D" w:rsidRPr="006D4809">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D4809"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6D4809" w:rsidRDefault="00305409" w:rsidP="00E34898">
            <w:pPr>
              <w:pStyle w:val="CRCoverPage"/>
              <w:spacing w:after="0"/>
              <w:jc w:val="right"/>
              <w:rPr>
                <w:i/>
                <w:noProof/>
              </w:rPr>
            </w:pPr>
            <w:r w:rsidRPr="006D4809">
              <w:rPr>
                <w:i/>
                <w:noProof/>
                <w:sz w:val="14"/>
              </w:rPr>
              <w:t>CR-Form-v</w:t>
            </w:r>
            <w:r w:rsidR="008863B9" w:rsidRPr="006D4809">
              <w:rPr>
                <w:i/>
                <w:noProof/>
                <w:sz w:val="14"/>
              </w:rPr>
              <w:t>12.</w:t>
            </w:r>
            <w:r w:rsidR="00676F16" w:rsidRPr="006D4809">
              <w:rPr>
                <w:i/>
                <w:noProof/>
                <w:sz w:val="14"/>
              </w:rPr>
              <w:t>3</w:t>
            </w:r>
          </w:p>
        </w:tc>
      </w:tr>
      <w:tr w:rsidR="001E41F3" w:rsidRPr="006D4809" w14:paraId="3FBB62B8" w14:textId="77777777" w:rsidTr="00547111">
        <w:tc>
          <w:tcPr>
            <w:tcW w:w="9641" w:type="dxa"/>
            <w:gridSpan w:val="9"/>
            <w:tcBorders>
              <w:left w:val="single" w:sz="4" w:space="0" w:color="auto"/>
              <w:right w:val="single" w:sz="4" w:space="0" w:color="auto"/>
            </w:tcBorders>
          </w:tcPr>
          <w:p w14:paraId="79AB67D6" w14:textId="77777777" w:rsidR="001E41F3" w:rsidRPr="006D4809" w:rsidRDefault="001E41F3">
            <w:pPr>
              <w:pStyle w:val="CRCoverPage"/>
              <w:spacing w:after="0"/>
              <w:jc w:val="center"/>
              <w:rPr>
                <w:noProof/>
              </w:rPr>
            </w:pPr>
            <w:r w:rsidRPr="006D4809">
              <w:rPr>
                <w:b/>
                <w:noProof/>
                <w:sz w:val="32"/>
              </w:rPr>
              <w:t>CHANGE REQUEST</w:t>
            </w:r>
          </w:p>
        </w:tc>
      </w:tr>
      <w:tr w:rsidR="001E41F3" w:rsidRPr="006D4809" w14:paraId="79946B04" w14:textId="77777777" w:rsidTr="00547111">
        <w:tc>
          <w:tcPr>
            <w:tcW w:w="9641" w:type="dxa"/>
            <w:gridSpan w:val="9"/>
            <w:tcBorders>
              <w:left w:val="single" w:sz="4" w:space="0" w:color="auto"/>
              <w:right w:val="single" w:sz="4" w:space="0" w:color="auto"/>
            </w:tcBorders>
          </w:tcPr>
          <w:p w14:paraId="12C70EEE" w14:textId="77777777" w:rsidR="001E41F3" w:rsidRPr="006D4809" w:rsidRDefault="001E41F3">
            <w:pPr>
              <w:pStyle w:val="CRCoverPage"/>
              <w:spacing w:after="0"/>
              <w:rPr>
                <w:noProof/>
                <w:sz w:val="8"/>
                <w:szCs w:val="8"/>
              </w:rPr>
            </w:pPr>
          </w:p>
        </w:tc>
      </w:tr>
      <w:tr w:rsidR="001E41F3" w:rsidRPr="006D4809" w14:paraId="3999489E" w14:textId="77777777" w:rsidTr="00547111">
        <w:tc>
          <w:tcPr>
            <w:tcW w:w="142" w:type="dxa"/>
            <w:tcBorders>
              <w:left w:val="single" w:sz="4" w:space="0" w:color="auto"/>
            </w:tcBorders>
          </w:tcPr>
          <w:p w14:paraId="4DDA7F40" w14:textId="77777777" w:rsidR="001E41F3" w:rsidRPr="006D4809" w:rsidRDefault="001E41F3">
            <w:pPr>
              <w:pStyle w:val="CRCoverPage"/>
              <w:spacing w:after="0"/>
              <w:jc w:val="right"/>
              <w:rPr>
                <w:noProof/>
              </w:rPr>
            </w:pPr>
          </w:p>
        </w:tc>
        <w:tc>
          <w:tcPr>
            <w:tcW w:w="1559" w:type="dxa"/>
            <w:shd w:val="pct30" w:color="FFFF00" w:fill="auto"/>
          </w:tcPr>
          <w:p w14:paraId="52508B66" w14:textId="180536D4" w:rsidR="001E41F3" w:rsidRPr="006D4809" w:rsidRDefault="003C0C1C" w:rsidP="00450B80">
            <w:pPr>
              <w:pStyle w:val="CRCoverPage"/>
              <w:spacing w:after="0"/>
              <w:jc w:val="right"/>
              <w:rPr>
                <w:b/>
                <w:noProof/>
                <w:sz w:val="28"/>
              </w:rPr>
            </w:pPr>
            <w:r w:rsidRPr="006D4809">
              <w:rPr>
                <w:b/>
                <w:noProof/>
                <w:sz w:val="28"/>
              </w:rPr>
              <w:t>38.</w:t>
            </w:r>
            <w:r w:rsidR="002C1F4B" w:rsidRPr="006D4809">
              <w:rPr>
                <w:b/>
                <w:noProof/>
                <w:sz w:val="28"/>
              </w:rPr>
              <w:t>5</w:t>
            </w:r>
            <w:r w:rsidR="008E4FB2">
              <w:rPr>
                <w:b/>
                <w:noProof/>
                <w:sz w:val="28"/>
              </w:rPr>
              <w:t>21</w:t>
            </w:r>
            <w:r w:rsidR="00A53589">
              <w:rPr>
                <w:b/>
                <w:noProof/>
                <w:sz w:val="28"/>
              </w:rPr>
              <w:t>-1</w:t>
            </w:r>
          </w:p>
        </w:tc>
        <w:tc>
          <w:tcPr>
            <w:tcW w:w="709" w:type="dxa"/>
          </w:tcPr>
          <w:p w14:paraId="77009707" w14:textId="77777777" w:rsidR="001E41F3" w:rsidRPr="006D4809" w:rsidRDefault="001E41F3">
            <w:pPr>
              <w:pStyle w:val="CRCoverPage"/>
              <w:spacing w:after="0"/>
              <w:jc w:val="center"/>
              <w:rPr>
                <w:noProof/>
              </w:rPr>
            </w:pPr>
            <w:r w:rsidRPr="006D4809">
              <w:rPr>
                <w:b/>
                <w:noProof/>
                <w:sz w:val="28"/>
              </w:rPr>
              <w:t>CR</w:t>
            </w:r>
          </w:p>
        </w:tc>
        <w:tc>
          <w:tcPr>
            <w:tcW w:w="1276" w:type="dxa"/>
            <w:shd w:val="pct30" w:color="FFFF00" w:fill="auto"/>
          </w:tcPr>
          <w:p w14:paraId="6CAED29D" w14:textId="0E1A4B3D" w:rsidR="001E41F3" w:rsidRPr="006D4809" w:rsidRDefault="00A53EC2" w:rsidP="00547111">
            <w:pPr>
              <w:pStyle w:val="CRCoverPage"/>
              <w:spacing w:after="0"/>
              <w:rPr>
                <w:noProof/>
              </w:rPr>
            </w:pPr>
            <w:r>
              <w:rPr>
                <w:b/>
                <w:noProof/>
                <w:sz w:val="28"/>
                <w:lang w:eastAsia="zh-CN"/>
              </w:rPr>
              <w:t>3386</w:t>
            </w:r>
          </w:p>
        </w:tc>
        <w:tc>
          <w:tcPr>
            <w:tcW w:w="709" w:type="dxa"/>
          </w:tcPr>
          <w:p w14:paraId="09D2C09B" w14:textId="77777777" w:rsidR="001E41F3" w:rsidRPr="006D4809" w:rsidRDefault="001E41F3" w:rsidP="0051580D">
            <w:pPr>
              <w:pStyle w:val="CRCoverPage"/>
              <w:tabs>
                <w:tab w:val="right" w:pos="625"/>
              </w:tabs>
              <w:spacing w:after="0"/>
              <w:jc w:val="center"/>
              <w:rPr>
                <w:noProof/>
              </w:rPr>
            </w:pPr>
            <w:r w:rsidRPr="006D4809">
              <w:rPr>
                <w:b/>
                <w:bCs/>
                <w:noProof/>
                <w:sz w:val="28"/>
              </w:rPr>
              <w:t>rev</w:t>
            </w:r>
          </w:p>
        </w:tc>
        <w:tc>
          <w:tcPr>
            <w:tcW w:w="992" w:type="dxa"/>
            <w:shd w:val="pct30" w:color="FFFF00" w:fill="auto"/>
          </w:tcPr>
          <w:p w14:paraId="7533BF9D" w14:textId="7155E106" w:rsidR="001E41F3" w:rsidRPr="006D4809" w:rsidRDefault="00796535" w:rsidP="00E13F3D">
            <w:pPr>
              <w:pStyle w:val="CRCoverPage"/>
              <w:spacing w:after="0"/>
              <w:jc w:val="center"/>
              <w:rPr>
                <w:b/>
                <w:noProof/>
              </w:rPr>
            </w:pPr>
            <w:r w:rsidRPr="006D4809">
              <w:rPr>
                <w:b/>
                <w:noProof/>
                <w:sz w:val="28"/>
              </w:rPr>
              <w:t>-</w:t>
            </w:r>
          </w:p>
        </w:tc>
        <w:tc>
          <w:tcPr>
            <w:tcW w:w="2410" w:type="dxa"/>
          </w:tcPr>
          <w:p w14:paraId="5D4AEAE9" w14:textId="77777777" w:rsidR="001E41F3" w:rsidRPr="006D4809" w:rsidRDefault="001E41F3" w:rsidP="0051580D">
            <w:pPr>
              <w:pStyle w:val="CRCoverPage"/>
              <w:tabs>
                <w:tab w:val="right" w:pos="1825"/>
              </w:tabs>
              <w:spacing w:after="0"/>
              <w:jc w:val="center"/>
              <w:rPr>
                <w:noProof/>
              </w:rPr>
            </w:pPr>
            <w:r w:rsidRPr="006D4809">
              <w:rPr>
                <w:b/>
                <w:noProof/>
                <w:sz w:val="28"/>
                <w:szCs w:val="28"/>
              </w:rPr>
              <w:t>Current version:</w:t>
            </w:r>
          </w:p>
        </w:tc>
        <w:tc>
          <w:tcPr>
            <w:tcW w:w="1701" w:type="dxa"/>
            <w:shd w:val="pct30" w:color="FFFF00" w:fill="auto"/>
          </w:tcPr>
          <w:p w14:paraId="1E22D6AC" w14:textId="13490EBC" w:rsidR="001E41F3" w:rsidRPr="005A7500" w:rsidRDefault="008909E5" w:rsidP="0071286E">
            <w:pPr>
              <w:pStyle w:val="CRCoverPage"/>
              <w:spacing w:after="0"/>
              <w:jc w:val="center"/>
              <w:rPr>
                <w:noProof/>
                <w:sz w:val="28"/>
              </w:rPr>
            </w:pPr>
            <w:r w:rsidRPr="00AC200F">
              <w:rPr>
                <w:b/>
                <w:noProof/>
                <w:sz w:val="28"/>
              </w:rPr>
              <w:fldChar w:fldCharType="begin"/>
            </w:r>
            <w:r w:rsidRPr="006D4809">
              <w:rPr>
                <w:b/>
                <w:noProof/>
                <w:sz w:val="28"/>
              </w:rPr>
              <w:instrText xml:space="preserve"> DOCPROPERTY  Version  \* MERGEFORMAT </w:instrText>
            </w:r>
            <w:r w:rsidRPr="00AC200F">
              <w:rPr>
                <w:b/>
                <w:noProof/>
                <w:sz w:val="28"/>
              </w:rPr>
              <w:fldChar w:fldCharType="separate"/>
            </w:r>
            <w:r w:rsidR="00517D20" w:rsidRPr="00AC200F">
              <w:rPr>
                <w:b/>
                <w:noProof/>
                <w:sz w:val="28"/>
              </w:rPr>
              <w:t>1</w:t>
            </w:r>
            <w:r w:rsidR="00321598" w:rsidRPr="00AC200F">
              <w:rPr>
                <w:b/>
                <w:noProof/>
                <w:sz w:val="28"/>
              </w:rPr>
              <w:t>8</w:t>
            </w:r>
            <w:r w:rsidR="00014546" w:rsidRPr="00AC200F">
              <w:rPr>
                <w:b/>
                <w:noProof/>
                <w:sz w:val="28"/>
              </w:rPr>
              <w:t>.</w:t>
            </w:r>
            <w:r w:rsidR="008E4FB2">
              <w:rPr>
                <w:b/>
                <w:noProof/>
                <w:sz w:val="28"/>
              </w:rPr>
              <w:t>6</w:t>
            </w:r>
            <w:r w:rsidR="00517D20" w:rsidRPr="006D4809">
              <w:rPr>
                <w:b/>
                <w:noProof/>
                <w:sz w:val="28"/>
              </w:rPr>
              <w:t>.</w:t>
            </w:r>
            <w:r w:rsidR="00014546" w:rsidRPr="006D4809">
              <w:rPr>
                <w:b/>
                <w:noProof/>
                <w:sz w:val="28"/>
              </w:rPr>
              <w:t>0</w:t>
            </w:r>
            <w:r w:rsidRPr="00AC200F">
              <w:rPr>
                <w:b/>
                <w:noProof/>
                <w:sz w:val="28"/>
              </w:rPr>
              <w:fldChar w:fldCharType="end"/>
            </w:r>
          </w:p>
        </w:tc>
        <w:tc>
          <w:tcPr>
            <w:tcW w:w="143" w:type="dxa"/>
            <w:tcBorders>
              <w:right w:val="single" w:sz="4" w:space="0" w:color="auto"/>
            </w:tcBorders>
          </w:tcPr>
          <w:p w14:paraId="399238C9" w14:textId="77777777" w:rsidR="001E41F3" w:rsidRPr="006D4809" w:rsidRDefault="001E41F3">
            <w:pPr>
              <w:pStyle w:val="CRCoverPage"/>
              <w:spacing w:after="0"/>
              <w:rPr>
                <w:noProof/>
              </w:rPr>
            </w:pPr>
          </w:p>
        </w:tc>
      </w:tr>
      <w:tr w:rsidR="001E41F3" w:rsidRPr="006D4809" w14:paraId="7DC9F5A2" w14:textId="77777777" w:rsidTr="00547111">
        <w:tc>
          <w:tcPr>
            <w:tcW w:w="9641" w:type="dxa"/>
            <w:gridSpan w:val="9"/>
            <w:tcBorders>
              <w:left w:val="single" w:sz="4" w:space="0" w:color="auto"/>
              <w:right w:val="single" w:sz="4" w:space="0" w:color="auto"/>
            </w:tcBorders>
          </w:tcPr>
          <w:p w14:paraId="4883A7D2" w14:textId="77777777" w:rsidR="001E41F3" w:rsidRPr="006D4809" w:rsidRDefault="001E41F3">
            <w:pPr>
              <w:pStyle w:val="CRCoverPage"/>
              <w:spacing w:after="0"/>
              <w:rPr>
                <w:noProof/>
              </w:rPr>
            </w:pPr>
          </w:p>
        </w:tc>
      </w:tr>
      <w:tr w:rsidR="001E41F3" w:rsidRPr="006D4809" w14:paraId="266B4BDF" w14:textId="77777777" w:rsidTr="00547111">
        <w:tc>
          <w:tcPr>
            <w:tcW w:w="9641" w:type="dxa"/>
            <w:gridSpan w:val="9"/>
            <w:tcBorders>
              <w:top w:val="single" w:sz="4" w:space="0" w:color="auto"/>
            </w:tcBorders>
          </w:tcPr>
          <w:p w14:paraId="47E13998" w14:textId="77777777" w:rsidR="001E41F3" w:rsidRPr="00AC200F" w:rsidRDefault="001E41F3">
            <w:pPr>
              <w:pStyle w:val="CRCoverPage"/>
              <w:spacing w:after="0"/>
              <w:jc w:val="center"/>
              <w:rPr>
                <w:rFonts w:cs="Arial"/>
                <w:i/>
                <w:noProof/>
              </w:rPr>
            </w:pPr>
            <w:r w:rsidRPr="006D4809">
              <w:rPr>
                <w:rFonts w:cs="Arial"/>
                <w:i/>
                <w:noProof/>
              </w:rPr>
              <w:t xml:space="preserve">For </w:t>
            </w:r>
            <w:hyperlink r:id="rId9" w:anchor="_blank" w:history="1">
              <w:r w:rsidRPr="00AC200F">
                <w:rPr>
                  <w:rStyle w:val="af1"/>
                  <w:rFonts w:cs="Arial"/>
                  <w:b/>
                  <w:i/>
                  <w:noProof/>
                  <w:color w:val="FF0000"/>
                </w:rPr>
                <w:t>HE</w:t>
              </w:r>
              <w:bookmarkStart w:id="1" w:name="_Hlt497126619"/>
              <w:r w:rsidRPr="00AC200F">
                <w:rPr>
                  <w:rStyle w:val="af1"/>
                  <w:rFonts w:cs="Arial"/>
                  <w:b/>
                  <w:i/>
                  <w:noProof/>
                  <w:color w:val="FF0000"/>
                </w:rPr>
                <w:t>L</w:t>
              </w:r>
              <w:bookmarkEnd w:id="1"/>
              <w:r w:rsidRPr="00AC200F">
                <w:rPr>
                  <w:rStyle w:val="af1"/>
                  <w:rFonts w:cs="Arial"/>
                  <w:b/>
                  <w:i/>
                  <w:noProof/>
                  <w:color w:val="FF0000"/>
                </w:rPr>
                <w:t>P</w:t>
              </w:r>
            </w:hyperlink>
            <w:r w:rsidRPr="005A7500">
              <w:rPr>
                <w:rFonts w:cs="Arial"/>
                <w:b/>
                <w:i/>
                <w:noProof/>
                <w:color w:val="FF0000"/>
              </w:rPr>
              <w:t xml:space="preserve"> </w:t>
            </w:r>
            <w:r w:rsidRPr="00AC200F">
              <w:rPr>
                <w:rFonts w:cs="Arial"/>
                <w:i/>
                <w:noProof/>
              </w:rPr>
              <w:t>on using this form</w:t>
            </w:r>
            <w:r w:rsidR="0051580D" w:rsidRPr="00AC200F">
              <w:rPr>
                <w:rFonts w:cs="Arial"/>
                <w:i/>
                <w:noProof/>
              </w:rPr>
              <w:t>: c</w:t>
            </w:r>
            <w:r w:rsidR="00F25D98" w:rsidRPr="00AC200F">
              <w:rPr>
                <w:rFonts w:cs="Arial"/>
                <w:i/>
                <w:noProof/>
              </w:rPr>
              <w:t xml:space="preserve">omprehensive instructions can be found at </w:t>
            </w:r>
            <w:r w:rsidR="001B7A65" w:rsidRPr="006D4809">
              <w:rPr>
                <w:rFonts w:cs="Arial"/>
                <w:i/>
                <w:noProof/>
              </w:rPr>
              <w:br/>
            </w:r>
            <w:hyperlink r:id="rId10" w:history="1">
              <w:r w:rsidR="00DE34CF" w:rsidRPr="00AC200F">
                <w:rPr>
                  <w:rStyle w:val="af1"/>
                  <w:rFonts w:cs="Arial"/>
                  <w:i/>
                  <w:noProof/>
                </w:rPr>
                <w:t>http://www.3gpp.org/Change-Requests</w:t>
              </w:r>
            </w:hyperlink>
            <w:r w:rsidR="00F25D98" w:rsidRPr="005A7500">
              <w:rPr>
                <w:rFonts w:cs="Arial"/>
                <w:i/>
                <w:noProof/>
              </w:rPr>
              <w:t>.</w:t>
            </w:r>
          </w:p>
        </w:tc>
      </w:tr>
      <w:tr w:rsidR="001E41F3" w:rsidRPr="006D4809" w14:paraId="296CF086" w14:textId="77777777" w:rsidTr="00547111">
        <w:tc>
          <w:tcPr>
            <w:tcW w:w="9641" w:type="dxa"/>
            <w:gridSpan w:val="9"/>
          </w:tcPr>
          <w:p w14:paraId="7D4A60B5" w14:textId="77777777" w:rsidR="001E41F3" w:rsidRPr="006D4809" w:rsidRDefault="001E41F3">
            <w:pPr>
              <w:pStyle w:val="CRCoverPage"/>
              <w:spacing w:after="0"/>
              <w:rPr>
                <w:noProof/>
                <w:sz w:val="8"/>
                <w:szCs w:val="8"/>
              </w:rPr>
            </w:pPr>
          </w:p>
        </w:tc>
      </w:tr>
    </w:tbl>
    <w:p w14:paraId="53540664" w14:textId="77777777" w:rsidR="001E41F3" w:rsidRPr="006D48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D4809" w14:paraId="0EE45D52" w14:textId="77777777" w:rsidTr="00A7671C">
        <w:tc>
          <w:tcPr>
            <w:tcW w:w="2835" w:type="dxa"/>
          </w:tcPr>
          <w:p w14:paraId="59860FA1" w14:textId="77777777" w:rsidR="00F25D98" w:rsidRPr="006D4809" w:rsidRDefault="00F25D98" w:rsidP="001E41F3">
            <w:pPr>
              <w:pStyle w:val="CRCoverPage"/>
              <w:tabs>
                <w:tab w:val="right" w:pos="2751"/>
              </w:tabs>
              <w:spacing w:after="0"/>
              <w:rPr>
                <w:b/>
                <w:i/>
                <w:noProof/>
              </w:rPr>
            </w:pPr>
            <w:r w:rsidRPr="006D4809">
              <w:rPr>
                <w:b/>
                <w:i/>
                <w:noProof/>
              </w:rPr>
              <w:t>Proposed change</w:t>
            </w:r>
            <w:r w:rsidR="00A7671C" w:rsidRPr="006D4809">
              <w:rPr>
                <w:b/>
                <w:i/>
                <w:noProof/>
              </w:rPr>
              <w:t xml:space="preserve"> </w:t>
            </w:r>
            <w:r w:rsidRPr="006D4809">
              <w:rPr>
                <w:b/>
                <w:i/>
                <w:noProof/>
              </w:rPr>
              <w:t>affects:</w:t>
            </w:r>
          </w:p>
        </w:tc>
        <w:tc>
          <w:tcPr>
            <w:tcW w:w="1418" w:type="dxa"/>
          </w:tcPr>
          <w:p w14:paraId="07128383" w14:textId="77777777" w:rsidR="00F25D98" w:rsidRPr="006D4809" w:rsidRDefault="00F25D98" w:rsidP="001E41F3">
            <w:pPr>
              <w:pStyle w:val="CRCoverPage"/>
              <w:spacing w:after="0"/>
              <w:jc w:val="right"/>
              <w:rPr>
                <w:noProof/>
              </w:rPr>
            </w:pPr>
            <w:r w:rsidRPr="006D48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D48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D4809" w:rsidRDefault="00F25D98" w:rsidP="001E41F3">
            <w:pPr>
              <w:pStyle w:val="CRCoverPage"/>
              <w:spacing w:after="0"/>
              <w:jc w:val="right"/>
              <w:rPr>
                <w:noProof/>
                <w:u w:val="single"/>
              </w:rPr>
            </w:pPr>
            <w:r w:rsidRPr="006D48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D4809" w:rsidRDefault="00F25D98" w:rsidP="001E41F3">
            <w:pPr>
              <w:pStyle w:val="CRCoverPage"/>
              <w:spacing w:after="0"/>
              <w:jc w:val="center"/>
              <w:rPr>
                <w:b/>
                <w:caps/>
                <w:noProof/>
              </w:rPr>
            </w:pPr>
          </w:p>
        </w:tc>
        <w:tc>
          <w:tcPr>
            <w:tcW w:w="2126" w:type="dxa"/>
          </w:tcPr>
          <w:p w14:paraId="2ED8415F" w14:textId="77777777" w:rsidR="00F25D98" w:rsidRPr="006D4809" w:rsidRDefault="00F25D98" w:rsidP="001E41F3">
            <w:pPr>
              <w:pStyle w:val="CRCoverPage"/>
              <w:spacing w:after="0"/>
              <w:jc w:val="right"/>
              <w:rPr>
                <w:noProof/>
                <w:u w:val="single"/>
              </w:rPr>
            </w:pPr>
            <w:r w:rsidRPr="006D48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D4809" w:rsidRDefault="00F25D98" w:rsidP="001E41F3">
            <w:pPr>
              <w:pStyle w:val="CRCoverPage"/>
              <w:spacing w:after="0"/>
              <w:jc w:val="center"/>
              <w:rPr>
                <w:b/>
                <w:caps/>
                <w:noProof/>
              </w:rPr>
            </w:pPr>
          </w:p>
        </w:tc>
        <w:tc>
          <w:tcPr>
            <w:tcW w:w="1418" w:type="dxa"/>
            <w:tcBorders>
              <w:left w:val="nil"/>
            </w:tcBorders>
          </w:tcPr>
          <w:p w14:paraId="6562735E" w14:textId="77777777" w:rsidR="00F25D98" w:rsidRPr="006D4809" w:rsidRDefault="00F25D98" w:rsidP="001E41F3">
            <w:pPr>
              <w:pStyle w:val="CRCoverPage"/>
              <w:spacing w:after="0"/>
              <w:jc w:val="right"/>
              <w:rPr>
                <w:noProof/>
              </w:rPr>
            </w:pPr>
            <w:r w:rsidRPr="006D48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D4809" w:rsidRDefault="00F25D98" w:rsidP="001E41F3">
            <w:pPr>
              <w:pStyle w:val="CRCoverPage"/>
              <w:spacing w:after="0"/>
              <w:jc w:val="center"/>
              <w:rPr>
                <w:b/>
                <w:bCs/>
                <w:caps/>
                <w:noProof/>
              </w:rPr>
            </w:pPr>
          </w:p>
        </w:tc>
      </w:tr>
    </w:tbl>
    <w:p w14:paraId="69DCC391" w14:textId="77777777" w:rsidR="001E41F3" w:rsidRPr="006D48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D4809" w14:paraId="31618834" w14:textId="77777777" w:rsidTr="00547111">
        <w:tc>
          <w:tcPr>
            <w:tcW w:w="9640" w:type="dxa"/>
            <w:gridSpan w:val="11"/>
          </w:tcPr>
          <w:p w14:paraId="55477508" w14:textId="77777777" w:rsidR="001E41F3" w:rsidRPr="006D4809" w:rsidRDefault="001E41F3">
            <w:pPr>
              <w:pStyle w:val="CRCoverPage"/>
              <w:spacing w:after="0"/>
              <w:rPr>
                <w:noProof/>
                <w:sz w:val="8"/>
                <w:szCs w:val="8"/>
              </w:rPr>
            </w:pPr>
          </w:p>
        </w:tc>
      </w:tr>
      <w:tr w:rsidR="001E41F3" w:rsidRPr="009B70C3" w14:paraId="58300953" w14:textId="77777777" w:rsidTr="00547111">
        <w:tc>
          <w:tcPr>
            <w:tcW w:w="1843" w:type="dxa"/>
            <w:tcBorders>
              <w:top w:val="single" w:sz="4" w:space="0" w:color="auto"/>
              <w:left w:val="single" w:sz="4" w:space="0" w:color="auto"/>
            </w:tcBorders>
          </w:tcPr>
          <w:p w14:paraId="05B2F3A2" w14:textId="77777777" w:rsidR="001E41F3" w:rsidRPr="006D4809" w:rsidRDefault="001E41F3">
            <w:pPr>
              <w:pStyle w:val="CRCoverPage"/>
              <w:tabs>
                <w:tab w:val="right" w:pos="1759"/>
              </w:tabs>
              <w:spacing w:after="0"/>
              <w:rPr>
                <w:b/>
                <w:i/>
                <w:noProof/>
              </w:rPr>
            </w:pPr>
            <w:r w:rsidRPr="006D4809">
              <w:rPr>
                <w:b/>
                <w:i/>
                <w:noProof/>
              </w:rPr>
              <w:t>Title:</w:t>
            </w:r>
            <w:r w:rsidRPr="006D4809">
              <w:rPr>
                <w:b/>
                <w:i/>
                <w:noProof/>
              </w:rPr>
              <w:tab/>
            </w:r>
          </w:p>
        </w:tc>
        <w:tc>
          <w:tcPr>
            <w:tcW w:w="7797" w:type="dxa"/>
            <w:gridSpan w:val="10"/>
            <w:tcBorders>
              <w:top w:val="single" w:sz="4" w:space="0" w:color="auto"/>
              <w:right w:val="single" w:sz="4" w:space="0" w:color="auto"/>
            </w:tcBorders>
            <w:shd w:val="pct30" w:color="FFFF00" w:fill="auto"/>
          </w:tcPr>
          <w:p w14:paraId="3D393EEE" w14:textId="651FFFCD" w:rsidR="001E41F3" w:rsidRPr="009B70C3" w:rsidRDefault="003E1B9B">
            <w:pPr>
              <w:pStyle w:val="CRCoverPage"/>
              <w:spacing w:after="0"/>
              <w:ind w:left="100"/>
              <w:rPr>
                <w:noProof/>
                <w:lang w:eastAsia="zh-CN"/>
              </w:rPr>
            </w:pPr>
            <w:r>
              <w:rPr>
                <w:rFonts w:hint="eastAsia"/>
                <w:noProof/>
                <w:lang w:eastAsia="zh-CN"/>
              </w:rPr>
              <w:t>C</w:t>
            </w:r>
            <w:r>
              <w:rPr>
                <w:noProof/>
                <w:lang w:eastAsia="zh-CN"/>
              </w:rPr>
              <w:t>orrection to 7.xD Rx test cases for UL MIMO</w:t>
            </w:r>
          </w:p>
        </w:tc>
      </w:tr>
      <w:tr w:rsidR="001E41F3" w:rsidRPr="009B70C3" w14:paraId="05C08479" w14:textId="77777777" w:rsidTr="00547111">
        <w:tc>
          <w:tcPr>
            <w:tcW w:w="1843" w:type="dxa"/>
            <w:tcBorders>
              <w:left w:val="single" w:sz="4" w:space="0" w:color="auto"/>
            </w:tcBorders>
          </w:tcPr>
          <w:p w14:paraId="45E29F53" w14:textId="77777777" w:rsidR="001E41F3" w:rsidRPr="009B70C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B70C3" w:rsidRDefault="001E41F3">
            <w:pPr>
              <w:pStyle w:val="CRCoverPage"/>
              <w:spacing w:after="0"/>
              <w:rPr>
                <w:noProof/>
                <w:sz w:val="8"/>
                <w:szCs w:val="8"/>
              </w:rPr>
            </w:pPr>
          </w:p>
        </w:tc>
      </w:tr>
      <w:tr w:rsidR="00014546" w:rsidRPr="009B70C3" w14:paraId="46D5D7C2" w14:textId="77777777" w:rsidTr="00547111">
        <w:tc>
          <w:tcPr>
            <w:tcW w:w="1843" w:type="dxa"/>
            <w:tcBorders>
              <w:left w:val="single" w:sz="4" w:space="0" w:color="auto"/>
            </w:tcBorders>
          </w:tcPr>
          <w:p w14:paraId="45A6C2C4" w14:textId="77777777" w:rsidR="00014546" w:rsidRPr="009B70C3" w:rsidRDefault="00014546" w:rsidP="00014546">
            <w:pPr>
              <w:pStyle w:val="CRCoverPage"/>
              <w:tabs>
                <w:tab w:val="right" w:pos="1759"/>
              </w:tabs>
              <w:spacing w:after="0"/>
              <w:rPr>
                <w:b/>
                <w:i/>
                <w:noProof/>
              </w:rPr>
            </w:pPr>
            <w:r w:rsidRPr="009B70C3">
              <w:rPr>
                <w:b/>
                <w:i/>
                <w:noProof/>
              </w:rPr>
              <w:t>Source to WG:</w:t>
            </w:r>
          </w:p>
        </w:tc>
        <w:tc>
          <w:tcPr>
            <w:tcW w:w="7797" w:type="dxa"/>
            <w:gridSpan w:val="10"/>
            <w:tcBorders>
              <w:right w:val="single" w:sz="4" w:space="0" w:color="auto"/>
            </w:tcBorders>
            <w:shd w:val="pct30" w:color="FFFF00" w:fill="auto"/>
          </w:tcPr>
          <w:p w14:paraId="298AA482" w14:textId="630579B2" w:rsidR="00014546" w:rsidRPr="005A7500" w:rsidRDefault="00014546" w:rsidP="00014546">
            <w:pPr>
              <w:pStyle w:val="CRCoverPage"/>
              <w:spacing w:after="0"/>
              <w:ind w:left="100"/>
              <w:rPr>
                <w:noProof/>
              </w:rPr>
            </w:pPr>
            <w:r w:rsidRPr="00AC200F">
              <w:rPr>
                <w:noProof/>
              </w:rPr>
              <w:fldChar w:fldCharType="begin"/>
            </w:r>
            <w:r w:rsidRPr="009B70C3">
              <w:rPr>
                <w:noProof/>
              </w:rPr>
              <w:instrText xml:space="preserve"> DOCPROPERTY  SourceIfWg  \* MERGEFORMAT </w:instrText>
            </w:r>
            <w:r w:rsidRPr="00AC200F">
              <w:rPr>
                <w:noProof/>
              </w:rPr>
              <w:fldChar w:fldCharType="separate"/>
            </w:r>
            <w:r w:rsidRPr="00AC200F">
              <w:rPr>
                <w:noProof/>
              </w:rPr>
              <w:t>Huawei, HiSilicon</w:t>
            </w:r>
            <w:r w:rsidRPr="00AC200F">
              <w:rPr>
                <w:noProof/>
              </w:rPr>
              <w:fldChar w:fldCharType="end"/>
            </w:r>
          </w:p>
        </w:tc>
      </w:tr>
      <w:tr w:rsidR="00014546" w:rsidRPr="009B70C3" w14:paraId="4196B218" w14:textId="77777777" w:rsidTr="00547111">
        <w:tc>
          <w:tcPr>
            <w:tcW w:w="1843" w:type="dxa"/>
            <w:tcBorders>
              <w:left w:val="single" w:sz="4" w:space="0" w:color="auto"/>
            </w:tcBorders>
          </w:tcPr>
          <w:p w14:paraId="14C300BA" w14:textId="77777777" w:rsidR="00014546" w:rsidRPr="009B70C3" w:rsidRDefault="00014546" w:rsidP="00014546">
            <w:pPr>
              <w:pStyle w:val="CRCoverPage"/>
              <w:tabs>
                <w:tab w:val="right" w:pos="1759"/>
              </w:tabs>
              <w:spacing w:after="0"/>
              <w:rPr>
                <w:b/>
                <w:i/>
                <w:noProof/>
              </w:rPr>
            </w:pPr>
            <w:r w:rsidRPr="009B70C3">
              <w:rPr>
                <w:b/>
                <w:i/>
                <w:noProof/>
              </w:rPr>
              <w:t>Source to TSG:</w:t>
            </w:r>
          </w:p>
        </w:tc>
        <w:tc>
          <w:tcPr>
            <w:tcW w:w="7797" w:type="dxa"/>
            <w:gridSpan w:val="10"/>
            <w:tcBorders>
              <w:right w:val="single" w:sz="4" w:space="0" w:color="auto"/>
            </w:tcBorders>
            <w:shd w:val="pct30" w:color="FFFF00" w:fill="auto"/>
          </w:tcPr>
          <w:p w14:paraId="17FF8B7B" w14:textId="69BB561B" w:rsidR="00014546" w:rsidRPr="009B70C3" w:rsidRDefault="00014546" w:rsidP="00014546">
            <w:pPr>
              <w:pStyle w:val="CRCoverPage"/>
              <w:spacing w:after="0"/>
              <w:ind w:left="100"/>
              <w:rPr>
                <w:noProof/>
              </w:rPr>
            </w:pPr>
            <w:r w:rsidRPr="009B70C3">
              <w:t>R5</w:t>
            </w:r>
          </w:p>
        </w:tc>
      </w:tr>
      <w:tr w:rsidR="001E41F3" w:rsidRPr="009B70C3" w14:paraId="76303739" w14:textId="77777777" w:rsidTr="00547111">
        <w:tc>
          <w:tcPr>
            <w:tcW w:w="1843" w:type="dxa"/>
            <w:tcBorders>
              <w:left w:val="single" w:sz="4" w:space="0" w:color="auto"/>
            </w:tcBorders>
          </w:tcPr>
          <w:p w14:paraId="4D3B1657" w14:textId="77777777" w:rsidR="001E41F3" w:rsidRPr="009B70C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B70C3" w:rsidRDefault="001E41F3">
            <w:pPr>
              <w:pStyle w:val="CRCoverPage"/>
              <w:spacing w:after="0"/>
              <w:rPr>
                <w:noProof/>
                <w:sz w:val="8"/>
                <w:szCs w:val="8"/>
              </w:rPr>
            </w:pPr>
          </w:p>
        </w:tc>
      </w:tr>
      <w:tr w:rsidR="008E48B1" w:rsidRPr="009B70C3" w14:paraId="50563E52" w14:textId="77777777" w:rsidTr="00547111">
        <w:tc>
          <w:tcPr>
            <w:tcW w:w="1843" w:type="dxa"/>
            <w:tcBorders>
              <w:left w:val="single" w:sz="4" w:space="0" w:color="auto"/>
            </w:tcBorders>
          </w:tcPr>
          <w:p w14:paraId="32C381B7" w14:textId="77777777" w:rsidR="008E48B1" w:rsidRPr="009B70C3" w:rsidRDefault="008E48B1" w:rsidP="008E48B1">
            <w:pPr>
              <w:pStyle w:val="CRCoverPage"/>
              <w:tabs>
                <w:tab w:val="right" w:pos="1759"/>
              </w:tabs>
              <w:spacing w:after="0"/>
              <w:rPr>
                <w:b/>
                <w:i/>
                <w:noProof/>
              </w:rPr>
            </w:pPr>
            <w:r w:rsidRPr="009B70C3">
              <w:rPr>
                <w:b/>
                <w:i/>
                <w:noProof/>
              </w:rPr>
              <w:t>Work item code:</w:t>
            </w:r>
          </w:p>
        </w:tc>
        <w:tc>
          <w:tcPr>
            <w:tcW w:w="3686" w:type="dxa"/>
            <w:gridSpan w:val="5"/>
            <w:shd w:val="pct30" w:color="FFFF00" w:fill="auto"/>
          </w:tcPr>
          <w:p w14:paraId="115414A3" w14:textId="2BBD535F" w:rsidR="008E48B1" w:rsidRPr="00CA348E" w:rsidRDefault="00C83284" w:rsidP="008E48B1">
            <w:pPr>
              <w:pStyle w:val="CRCoverPage"/>
              <w:spacing w:after="0"/>
              <w:ind w:left="100"/>
              <w:rPr>
                <w:noProof/>
                <w:lang w:eastAsia="zh-CN"/>
              </w:rPr>
            </w:pPr>
            <w:r w:rsidRPr="00C83284">
              <w:rPr>
                <w:noProof/>
                <w:lang w:eastAsia="zh-CN"/>
              </w:rPr>
              <w:t>TEI15_Test, 5GS_NR_LTE-UEConTest</w:t>
            </w:r>
          </w:p>
        </w:tc>
        <w:tc>
          <w:tcPr>
            <w:tcW w:w="567" w:type="dxa"/>
            <w:tcBorders>
              <w:left w:val="nil"/>
            </w:tcBorders>
          </w:tcPr>
          <w:p w14:paraId="61A86BCF" w14:textId="77777777" w:rsidR="008E48B1" w:rsidRPr="009B70C3"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9B70C3" w:rsidRDefault="008E48B1" w:rsidP="008E48B1">
            <w:pPr>
              <w:pStyle w:val="CRCoverPage"/>
              <w:spacing w:after="0"/>
              <w:jc w:val="right"/>
              <w:rPr>
                <w:noProof/>
              </w:rPr>
            </w:pPr>
            <w:r w:rsidRPr="009B70C3">
              <w:rPr>
                <w:b/>
                <w:i/>
                <w:noProof/>
              </w:rPr>
              <w:t>Date:</w:t>
            </w:r>
          </w:p>
        </w:tc>
        <w:tc>
          <w:tcPr>
            <w:tcW w:w="2127" w:type="dxa"/>
            <w:tcBorders>
              <w:right w:val="single" w:sz="4" w:space="0" w:color="auto"/>
            </w:tcBorders>
            <w:shd w:val="pct30" w:color="FFFF00" w:fill="auto"/>
          </w:tcPr>
          <w:p w14:paraId="56929475" w14:textId="278663D4" w:rsidR="008E48B1" w:rsidRPr="009B70C3" w:rsidRDefault="008E48B1" w:rsidP="008E48B1">
            <w:pPr>
              <w:pStyle w:val="CRCoverPage"/>
              <w:spacing w:after="0"/>
              <w:ind w:left="100"/>
              <w:rPr>
                <w:noProof/>
              </w:rPr>
            </w:pPr>
            <w:r w:rsidRPr="009B70C3">
              <w:rPr>
                <w:noProof/>
              </w:rPr>
              <w:t>202</w:t>
            </w:r>
            <w:r w:rsidR="007625AA" w:rsidRPr="009B70C3">
              <w:rPr>
                <w:noProof/>
              </w:rPr>
              <w:t>5</w:t>
            </w:r>
            <w:r w:rsidRPr="009B70C3">
              <w:rPr>
                <w:noProof/>
              </w:rPr>
              <w:t>-</w:t>
            </w:r>
            <w:r w:rsidR="007625AA" w:rsidRPr="009B70C3">
              <w:rPr>
                <w:noProof/>
              </w:rPr>
              <w:t>0</w:t>
            </w:r>
            <w:r w:rsidR="00A53589">
              <w:rPr>
                <w:noProof/>
              </w:rPr>
              <w:t>5</w:t>
            </w:r>
            <w:r w:rsidRPr="009B70C3">
              <w:rPr>
                <w:noProof/>
              </w:rPr>
              <w:t>-01</w:t>
            </w:r>
          </w:p>
        </w:tc>
      </w:tr>
      <w:tr w:rsidR="008E48B1" w:rsidRPr="009B70C3" w14:paraId="690C7843" w14:textId="77777777" w:rsidTr="00547111">
        <w:tc>
          <w:tcPr>
            <w:tcW w:w="1843" w:type="dxa"/>
            <w:tcBorders>
              <w:left w:val="single" w:sz="4" w:space="0" w:color="auto"/>
            </w:tcBorders>
          </w:tcPr>
          <w:p w14:paraId="17A1A642" w14:textId="77777777" w:rsidR="008E48B1" w:rsidRPr="009B70C3" w:rsidRDefault="008E48B1" w:rsidP="008E48B1">
            <w:pPr>
              <w:pStyle w:val="CRCoverPage"/>
              <w:spacing w:after="0"/>
              <w:rPr>
                <w:b/>
                <w:i/>
                <w:noProof/>
                <w:sz w:val="8"/>
                <w:szCs w:val="8"/>
              </w:rPr>
            </w:pPr>
          </w:p>
        </w:tc>
        <w:tc>
          <w:tcPr>
            <w:tcW w:w="1986" w:type="dxa"/>
            <w:gridSpan w:val="4"/>
          </w:tcPr>
          <w:p w14:paraId="2F73FCFB" w14:textId="77777777" w:rsidR="008E48B1" w:rsidRPr="009B70C3" w:rsidRDefault="008E48B1" w:rsidP="008E48B1">
            <w:pPr>
              <w:pStyle w:val="CRCoverPage"/>
              <w:spacing w:after="0"/>
              <w:rPr>
                <w:noProof/>
                <w:sz w:val="8"/>
                <w:szCs w:val="8"/>
              </w:rPr>
            </w:pPr>
          </w:p>
        </w:tc>
        <w:tc>
          <w:tcPr>
            <w:tcW w:w="2267" w:type="dxa"/>
            <w:gridSpan w:val="2"/>
          </w:tcPr>
          <w:p w14:paraId="0FBCFC35" w14:textId="77777777" w:rsidR="008E48B1" w:rsidRPr="009B70C3" w:rsidRDefault="008E48B1" w:rsidP="008E48B1">
            <w:pPr>
              <w:pStyle w:val="CRCoverPage"/>
              <w:spacing w:after="0"/>
              <w:rPr>
                <w:noProof/>
                <w:sz w:val="8"/>
                <w:szCs w:val="8"/>
              </w:rPr>
            </w:pPr>
          </w:p>
        </w:tc>
        <w:tc>
          <w:tcPr>
            <w:tcW w:w="1417" w:type="dxa"/>
            <w:gridSpan w:val="3"/>
          </w:tcPr>
          <w:p w14:paraId="60243A9E" w14:textId="77777777" w:rsidR="008E48B1" w:rsidRPr="009B70C3"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9B70C3" w:rsidRDefault="008E48B1" w:rsidP="008E48B1">
            <w:pPr>
              <w:pStyle w:val="CRCoverPage"/>
              <w:spacing w:after="0"/>
              <w:rPr>
                <w:noProof/>
                <w:sz w:val="8"/>
                <w:szCs w:val="8"/>
              </w:rPr>
            </w:pPr>
          </w:p>
        </w:tc>
      </w:tr>
      <w:tr w:rsidR="008E48B1" w:rsidRPr="009B70C3" w14:paraId="13D4AF59" w14:textId="77777777" w:rsidTr="00547111">
        <w:trPr>
          <w:cantSplit/>
        </w:trPr>
        <w:tc>
          <w:tcPr>
            <w:tcW w:w="1843" w:type="dxa"/>
            <w:tcBorders>
              <w:left w:val="single" w:sz="4" w:space="0" w:color="auto"/>
            </w:tcBorders>
          </w:tcPr>
          <w:p w14:paraId="1E6EA205" w14:textId="77777777" w:rsidR="008E48B1" w:rsidRPr="009B70C3" w:rsidRDefault="008E48B1" w:rsidP="008E48B1">
            <w:pPr>
              <w:pStyle w:val="CRCoverPage"/>
              <w:tabs>
                <w:tab w:val="right" w:pos="1759"/>
              </w:tabs>
              <w:spacing w:after="0"/>
              <w:rPr>
                <w:b/>
                <w:i/>
                <w:noProof/>
              </w:rPr>
            </w:pPr>
            <w:r w:rsidRPr="009B70C3">
              <w:rPr>
                <w:b/>
                <w:i/>
                <w:noProof/>
              </w:rPr>
              <w:t>Category:</w:t>
            </w:r>
          </w:p>
        </w:tc>
        <w:tc>
          <w:tcPr>
            <w:tcW w:w="851" w:type="dxa"/>
            <w:shd w:val="pct30" w:color="FFFF00" w:fill="auto"/>
          </w:tcPr>
          <w:p w14:paraId="154A6113" w14:textId="14F078AF" w:rsidR="008E48B1" w:rsidRPr="009B70C3" w:rsidRDefault="008E48B1" w:rsidP="008E48B1">
            <w:pPr>
              <w:pStyle w:val="CRCoverPage"/>
              <w:spacing w:after="0"/>
              <w:ind w:left="100" w:right="-609"/>
              <w:rPr>
                <w:b/>
                <w:noProof/>
              </w:rPr>
            </w:pPr>
            <w:r w:rsidRPr="009B70C3">
              <w:rPr>
                <w:b/>
                <w:noProof/>
              </w:rPr>
              <w:t>F</w:t>
            </w:r>
          </w:p>
        </w:tc>
        <w:tc>
          <w:tcPr>
            <w:tcW w:w="3402" w:type="dxa"/>
            <w:gridSpan w:val="5"/>
            <w:tcBorders>
              <w:left w:val="nil"/>
            </w:tcBorders>
          </w:tcPr>
          <w:p w14:paraId="617AE5C6" w14:textId="77777777" w:rsidR="008E48B1" w:rsidRPr="009B70C3" w:rsidRDefault="008E48B1" w:rsidP="008E48B1">
            <w:pPr>
              <w:pStyle w:val="CRCoverPage"/>
              <w:spacing w:after="0"/>
              <w:rPr>
                <w:noProof/>
              </w:rPr>
            </w:pPr>
          </w:p>
        </w:tc>
        <w:tc>
          <w:tcPr>
            <w:tcW w:w="1417" w:type="dxa"/>
            <w:gridSpan w:val="3"/>
            <w:tcBorders>
              <w:left w:val="nil"/>
            </w:tcBorders>
          </w:tcPr>
          <w:p w14:paraId="42CDCEE5" w14:textId="77777777" w:rsidR="008E48B1" w:rsidRPr="009B70C3" w:rsidRDefault="008E48B1" w:rsidP="008E48B1">
            <w:pPr>
              <w:pStyle w:val="CRCoverPage"/>
              <w:spacing w:after="0"/>
              <w:jc w:val="right"/>
              <w:rPr>
                <w:b/>
                <w:i/>
                <w:noProof/>
              </w:rPr>
            </w:pPr>
            <w:r w:rsidRPr="009B70C3">
              <w:rPr>
                <w:b/>
                <w:i/>
                <w:noProof/>
              </w:rPr>
              <w:t>Release:</w:t>
            </w:r>
          </w:p>
        </w:tc>
        <w:tc>
          <w:tcPr>
            <w:tcW w:w="2127" w:type="dxa"/>
            <w:tcBorders>
              <w:right w:val="single" w:sz="4" w:space="0" w:color="auto"/>
            </w:tcBorders>
            <w:shd w:val="pct30" w:color="FFFF00" w:fill="auto"/>
          </w:tcPr>
          <w:p w14:paraId="6C870B98" w14:textId="046FACBD" w:rsidR="008E48B1" w:rsidRPr="005A7500" w:rsidRDefault="008E48B1" w:rsidP="008E48B1">
            <w:pPr>
              <w:pStyle w:val="CRCoverPage"/>
              <w:spacing w:after="0"/>
              <w:ind w:left="100"/>
              <w:rPr>
                <w:noProof/>
              </w:rPr>
            </w:pPr>
            <w:r w:rsidRPr="00AC200F">
              <w:rPr>
                <w:noProof/>
              </w:rPr>
              <w:fldChar w:fldCharType="begin"/>
            </w:r>
            <w:r w:rsidRPr="009B70C3">
              <w:rPr>
                <w:noProof/>
              </w:rPr>
              <w:instrText xml:space="preserve"> DOCPROPERTY  Release  \* MERGEFORMAT </w:instrText>
            </w:r>
            <w:r w:rsidRPr="00AC200F">
              <w:rPr>
                <w:noProof/>
              </w:rPr>
              <w:fldChar w:fldCharType="separate"/>
            </w:r>
            <w:r w:rsidRPr="00AC200F">
              <w:rPr>
                <w:noProof/>
              </w:rPr>
              <w:t>Rel-18</w:t>
            </w:r>
            <w:r w:rsidRPr="00AC200F">
              <w:rPr>
                <w:noProof/>
              </w:rPr>
              <w:fldChar w:fldCharType="end"/>
            </w:r>
          </w:p>
        </w:tc>
      </w:tr>
      <w:tr w:rsidR="008E48B1" w:rsidRPr="009B70C3" w14:paraId="30122F0C" w14:textId="77777777" w:rsidTr="00547111">
        <w:tc>
          <w:tcPr>
            <w:tcW w:w="1843" w:type="dxa"/>
            <w:tcBorders>
              <w:left w:val="single" w:sz="4" w:space="0" w:color="auto"/>
              <w:bottom w:val="single" w:sz="4" w:space="0" w:color="auto"/>
            </w:tcBorders>
          </w:tcPr>
          <w:p w14:paraId="615796D0" w14:textId="77777777" w:rsidR="008E48B1" w:rsidRPr="009B70C3"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9B70C3" w:rsidRDefault="008E48B1" w:rsidP="008E48B1">
            <w:pPr>
              <w:pStyle w:val="CRCoverPage"/>
              <w:spacing w:after="0"/>
              <w:ind w:left="383" w:hanging="383"/>
              <w:rPr>
                <w:i/>
                <w:noProof/>
                <w:sz w:val="18"/>
              </w:rPr>
            </w:pPr>
            <w:r w:rsidRPr="009B70C3">
              <w:rPr>
                <w:i/>
                <w:noProof/>
                <w:sz w:val="18"/>
              </w:rPr>
              <w:t xml:space="preserve">Use </w:t>
            </w:r>
            <w:r w:rsidRPr="009B70C3">
              <w:rPr>
                <w:i/>
                <w:noProof/>
                <w:sz w:val="18"/>
                <w:u w:val="single"/>
              </w:rPr>
              <w:t>one</w:t>
            </w:r>
            <w:r w:rsidRPr="009B70C3">
              <w:rPr>
                <w:i/>
                <w:noProof/>
                <w:sz w:val="18"/>
              </w:rPr>
              <w:t xml:space="preserve"> of the following categories:</w:t>
            </w:r>
            <w:r w:rsidRPr="009B70C3">
              <w:rPr>
                <w:b/>
                <w:i/>
                <w:noProof/>
                <w:sz w:val="18"/>
              </w:rPr>
              <w:br/>
              <w:t>F</w:t>
            </w:r>
            <w:r w:rsidRPr="009B70C3">
              <w:rPr>
                <w:i/>
                <w:noProof/>
                <w:sz w:val="18"/>
              </w:rPr>
              <w:t xml:space="preserve">  (correction)</w:t>
            </w:r>
            <w:r w:rsidRPr="009B70C3">
              <w:rPr>
                <w:i/>
                <w:noProof/>
                <w:sz w:val="18"/>
              </w:rPr>
              <w:br/>
            </w:r>
            <w:r w:rsidRPr="009B70C3">
              <w:rPr>
                <w:b/>
                <w:i/>
                <w:noProof/>
                <w:sz w:val="18"/>
              </w:rPr>
              <w:t>A</w:t>
            </w:r>
            <w:r w:rsidRPr="009B70C3">
              <w:rPr>
                <w:i/>
                <w:noProof/>
                <w:sz w:val="18"/>
              </w:rPr>
              <w:t xml:space="preserve">  (mirror corresponding to a change in an earlier </w:t>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t>release)</w:t>
            </w:r>
            <w:r w:rsidRPr="009B70C3">
              <w:rPr>
                <w:i/>
                <w:noProof/>
                <w:sz w:val="18"/>
              </w:rPr>
              <w:br/>
            </w:r>
            <w:r w:rsidRPr="009B70C3">
              <w:rPr>
                <w:b/>
                <w:i/>
                <w:noProof/>
                <w:sz w:val="18"/>
              </w:rPr>
              <w:t>B</w:t>
            </w:r>
            <w:r w:rsidRPr="009B70C3">
              <w:rPr>
                <w:i/>
                <w:noProof/>
                <w:sz w:val="18"/>
              </w:rPr>
              <w:t xml:space="preserve">  (addition of feature), </w:t>
            </w:r>
            <w:r w:rsidRPr="009B70C3">
              <w:rPr>
                <w:i/>
                <w:noProof/>
                <w:sz w:val="18"/>
              </w:rPr>
              <w:br/>
            </w:r>
            <w:r w:rsidRPr="009B70C3">
              <w:rPr>
                <w:b/>
                <w:i/>
                <w:noProof/>
                <w:sz w:val="18"/>
              </w:rPr>
              <w:t>C</w:t>
            </w:r>
            <w:r w:rsidRPr="009B70C3">
              <w:rPr>
                <w:i/>
                <w:noProof/>
                <w:sz w:val="18"/>
              </w:rPr>
              <w:t xml:space="preserve">  (functional modification of feature)</w:t>
            </w:r>
            <w:r w:rsidRPr="009B70C3">
              <w:rPr>
                <w:i/>
                <w:noProof/>
                <w:sz w:val="18"/>
              </w:rPr>
              <w:br/>
            </w:r>
            <w:r w:rsidRPr="009B70C3">
              <w:rPr>
                <w:b/>
                <w:i/>
                <w:noProof/>
                <w:sz w:val="18"/>
              </w:rPr>
              <w:t>D</w:t>
            </w:r>
            <w:r w:rsidRPr="009B70C3">
              <w:rPr>
                <w:i/>
                <w:noProof/>
                <w:sz w:val="18"/>
              </w:rPr>
              <w:t xml:space="preserve">  (editorial modification)</w:t>
            </w:r>
          </w:p>
          <w:p w14:paraId="05D36727" w14:textId="77777777" w:rsidR="008E48B1" w:rsidRPr="00AC200F" w:rsidRDefault="008E48B1" w:rsidP="008E48B1">
            <w:pPr>
              <w:pStyle w:val="CRCoverPage"/>
              <w:rPr>
                <w:noProof/>
              </w:rPr>
            </w:pPr>
            <w:r w:rsidRPr="009B70C3">
              <w:rPr>
                <w:noProof/>
                <w:sz w:val="18"/>
              </w:rPr>
              <w:t>Detailed explanations of the above categories can</w:t>
            </w:r>
            <w:r w:rsidRPr="009B70C3">
              <w:rPr>
                <w:noProof/>
                <w:sz w:val="18"/>
              </w:rPr>
              <w:br/>
              <w:t xml:space="preserve">be found in 3GPP </w:t>
            </w:r>
            <w:hyperlink r:id="rId11" w:history="1">
              <w:r w:rsidRPr="00AC200F">
                <w:rPr>
                  <w:rStyle w:val="af1"/>
                  <w:noProof/>
                  <w:sz w:val="18"/>
                </w:rPr>
                <w:t>TR 21.900</w:t>
              </w:r>
            </w:hyperlink>
            <w:r w:rsidRPr="005A7500">
              <w:rPr>
                <w:noProof/>
                <w:sz w:val="18"/>
              </w:rPr>
              <w:t>.</w:t>
            </w:r>
          </w:p>
        </w:tc>
        <w:tc>
          <w:tcPr>
            <w:tcW w:w="3120" w:type="dxa"/>
            <w:gridSpan w:val="2"/>
            <w:tcBorders>
              <w:bottom w:val="single" w:sz="4" w:space="0" w:color="auto"/>
              <w:right w:val="single" w:sz="4" w:space="0" w:color="auto"/>
            </w:tcBorders>
          </w:tcPr>
          <w:p w14:paraId="1A28F380" w14:textId="6D2D1973" w:rsidR="008E48B1" w:rsidRPr="009B70C3" w:rsidRDefault="008E48B1" w:rsidP="008E48B1">
            <w:pPr>
              <w:pStyle w:val="CRCoverPage"/>
              <w:tabs>
                <w:tab w:val="left" w:pos="950"/>
              </w:tabs>
              <w:spacing w:after="0"/>
              <w:ind w:left="241" w:hanging="241"/>
              <w:rPr>
                <w:i/>
                <w:noProof/>
                <w:sz w:val="18"/>
              </w:rPr>
            </w:pPr>
            <w:r w:rsidRPr="009B70C3">
              <w:rPr>
                <w:i/>
                <w:noProof/>
                <w:sz w:val="18"/>
              </w:rPr>
              <w:t xml:space="preserve">Use </w:t>
            </w:r>
            <w:r w:rsidRPr="009B70C3">
              <w:rPr>
                <w:i/>
                <w:noProof/>
                <w:sz w:val="18"/>
                <w:u w:val="single"/>
              </w:rPr>
              <w:t>one</w:t>
            </w:r>
            <w:r w:rsidRPr="009B70C3">
              <w:rPr>
                <w:i/>
                <w:noProof/>
                <w:sz w:val="18"/>
              </w:rPr>
              <w:t xml:space="preserve"> of the following releases:</w:t>
            </w:r>
            <w:r w:rsidRPr="009B70C3">
              <w:rPr>
                <w:i/>
                <w:noProof/>
                <w:sz w:val="18"/>
              </w:rPr>
              <w:br/>
              <w:t>Rel-8</w:t>
            </w:r>
            <w:r w:rsidRPr="009B70C3">
              <w:rPr>
                <w:i/>
                <w:noProof/>
                <w:sz w:val="18"/>
              </w:rPr>
              <w:tab/>
              <w:t>(Release 8)</w:t>
            </w:r>
            <w:r w:rsidRPr="009B70C3">
              <w:rPr>
                <w:i/>
                <w:noProof/>
                <w:sz w:val="18"/>
              </w:rPr>
              <w:br/>
              <w:t>Rel-9</w:t>
            </w:r>
            <w:r w:rsidRPr="009B70C3">
              <w:rPr>
                <w:i/>
                <w:noProof/>
                <w:sz w:val="18"/>
              </w:rPr>
              <w:tab/>
              <w:t>(Release 9)</w:t>
            </w:r>
            <w:r w:rsidRPr="009B70C3">
              <w:rPr>
                <w:i/>
                <w:noProof/>
                <w:sz w:val="18"/>
              </w:rPr>
              <w:br/>
              <w:t>Rel-10</w:t>
            </w:r>
            <w:r w:rsidRPr="009B70C3">
              <w:rPr>
                <w:i/>
                <w:noProof/>
                <w:sz w:val="18"/>
              </w:rPr>
              <w:tab/>
              <w:t>(Release 10)</w:t>
            </w:r>
            <w:r w:rsidRPr="009B70C3">
              <w:rPr>
                <w:i/>
                <w:noProof/>
                <w:sz w:val="18"/>
              </w:rPr>
              <w:br/>
              <w:t>Rel-11</w:t>
            </w:r>
            <w:r w:rsidRPr="009B70C3">
              <w:rPr>
                <w:i/>
                <w:noProof/>
                <w:sz w:val="18"/>
              </w:rPr>
              <w:tab/>
              <w:t>(Release 11)</w:t>
            </w:r>
            <w:r w:rsidRPr="009B70C3">
              <w:rPr>
                <w:i/>
                <w:noProof/>
                <w:sz w:val="18"/>
              </w:rPr>
              <w:br/>
              <w:t>…</w:t>
            </w:r>
            <w:r w:rsidRPr="009B70C3">
              <w:rPr>
                <w:i/>
                <w:noProof/>
                <w:sz w:val="18"/>
              </w:rPr>
              <w:br/>
            </w:r>
            <w:r w:rsidRPr="009B70C3">
              <w:rPr>
                <w:i/>
                <w:noProof/>
                <w:sz w:val="18"/>
              </w:rPr>
              <w:br/>
              <w:t>Rel-17</w:t>
            </w:r>
            <w:r w:rsidRPr="009B70C3">
              <w:rPr>
                <w:i/>
                <w:noProof/>
                <w:sz w:val="18"/>
              </w:rPr>
              <w:tab/>
              <w:t>(Release 17)</w:t>
            </w:r>
            <w:r w:rsidRPr="009B70C3">
              <w:rPr>
                <w:i/>
                <w:noProof/>
                <w:sz w:val="18"/>
              </w:rPr>
              <w:br/>
              <w:t>Rel-18</w:t>
            </w:r>
            <w:r w:rsidRPr="009B70C3">
              <w:rPr>
                <w:i/>
                <w:noProof/>
                <w:sz w:val="18"/>
              </w:rPr>
              <w:tab/>
              <w:t>(Release 18)</w:t>
            </w:r>
            <w:r w:rsidRPr="009B70C3">
              <w:rPr>
                <w:i/>
                <w:noProof/>
                <w:sz w:val="18"/>
              </w:rPr>
              <w:br/>
              <w:t>Rel-19</w:t>
            </w:r>
            <w:r w:rsidRPr="009B70C3">
              <w:rPr>
                <w:i/>
                <w:noProof/>
                <w:sz w:val="18"/>
              </w:rPr>
              <w:tab/>
              <w:t>(Release 19)</w:t>
            </w:r>
            <w:r w:rsidRPr="009B70C3">
              <w:rPr>
                <w:i/>
                <w:noProof/>
                <w:sz w:val="18"/>
              </w:rPr>
              <w:tab/>
            </w:r>
            <w:r w:rsidRPr="009B70C3">
              <w:rPr>
                <w:i/>
                <w:noProof/>
                <w:sz w:val="18"/>
              </w:rPr>
              <w:br/>
              <w:t>Rel-20</w:t>
            </w:r>
            <w:r w:rsidRPr="009B70C3">
              <w:rPr>
                <w:i/>
                <w:noProof/>
                <w:sz w:val="18"/>
              </w:rPr>
              <w:tab/>
              <w:t>(Release 20)</w:t>
            </w:r>
          </w:p>
        </w:tc>
      </w:tr>
      <w:tr w:rsidR="008E48B1" w:rsidRPr="009B70C3" w14:paraId="7FBEB8E7" w14:textId="77777777" w:rsidTr="00547111">
        <w:tc>
          <w:tcPr>
            <w:tcW w:w="1843" w:type="dxa"/>
          </w:tcPr>
          <w:p w14:paraId="44A3A604" w14:textId="77777777" w:rsidR="008E48B1" w:rsidRPr="009B70C3" w:rsidRDefault="008E48B1" w:rsidP="008E48B1">
            <w:pPr>
              <w:pStyle w:val="CRCoverPage"/>
              <w:spacing w:after="0"/>
              <w:rPr>
                <w:b/>
                <w:i/>
                <w:noProof/>
                <w:sz w:val="8"/>
                <w:szCs w:val="8"/>
              </w:rPr>
            </w:pPr>
          </w:p>
        </w:tc>
        <w:tc>
          <w:tcPr>
            <w:tcW w:w="7797" w:type="dxa"/>
            <w:gridSpan w:val="10"/>
          </w:tcPr>
          <w:p w14:paraId="5524CC4E" w14:textId="77777777" w:rsidR="008E48B1" w:rsidRPr="009B70C3" w:rsidRDefault="008E48B1" w:rsidP="008E48B1">
            <w:pPr>
              <w:pStyle w:val="CRCoverPage"/>
              <w:spacing w:after="0"/>
              <w:rPr>
                <w:noProof/>
                <w:sz w:val="8"/>
                <w:szCs w:val="8"/>
              </w:rPr>
            </w:pPr>
          </w:p>
        </w:tc>
      </w:tr>
      <w:tr w:rsidR="008E48B1" w:rsidRPr="009B70C3" w14:paraId="1256F52C" w14:textId="77777777" w:rsidTr="00547111">
        <w:tc>
          <w:tcPr>
            <w:tcW w:w="2694" w:type="dxa"/>
            <w:gridSpan w:val="2"/>
            <w:tcBorders>
              <w:top w:val="single" w:sz="4" w:space="0" w:color="auto"/>
              <w:left w:val="single" w:sz="4" w:space="0" w:color="auto"/>
            </w:tcBorders>
          </w:tcPr>
          <w:p w14:paraId="52C87DB0" w14:textId="77777777" w:rsidR="008E48B1" w:rsidRPr="009B70C3" w:rsidRDefault="008E48B1" w:rsidP="008E48B1">
            <w:pPr>
              <w:pStyle w:val="CRCoverPage"/>
              <w:tabs>
                <w:tab w:val="right" w:pos="2184"/>
              </w:tabs>
              <w:spacing w:after="0"/>
              <w:rPr>
                <w:b/>
                <w:i/>
                <w:noProof/>
              </w:rPr>
            </w:pPr>
            <w:r w:rsidRPr="009B70C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67ADC3" w:rsidR="008E48B1" w:rsidRPr="00CA348E" w:rsidRDefault="003E1B9B" w:rsidP="00993CD6">
            <w:pPr>
              <w:pStyle w:val="CRCoverPage"/>
              <w:spacing w:after="0"/>
              <w:ind w:leftChars="50" w:left="100"/>
              <w:rPr>
                <w:noProof/>
                <w:lang w:eastAsia="zh-CN"/>
              </w:rPr>
            </w:pPr>
            <w:r>
              <w:rPr>
                <w:noProof/>
                <w:lang w:eastAsia="zh-CN"/>
              </w:rPr>
              <w:t xml:space="preserve">The Most Rx </w:t>
            </w:r>
            <w:r>
              <w:rPr>
                <w:rFonts w:hint="eastAsia"/>
                <w:noProof/>
                <w:lang w:eastAsia="zh-CN"/>
              </w:rPr>
              <w:t>test</w:t>
            </w:r>
            <w:r>
              <w:rPr>
                <w:noProof/>
                <w:lang w:eastAsia="zh-CN"/>
              </w:rPr>
              <w:t xml:space="preserve"> cased for UL MIMO </w:t>
            </w:r>
            <w:r>
              <w:rPr>
                <w:rFonts w:hint="eastAsia"/>
                <w:noProof/>
                <w:lang w:eastAsia="zh-CN"/>
              </w:rPr>
              <w:t>are</w:t>
            </w:r>
            <w:r>
              <w:rPr>
                <w:noProof/>
                <w:lang w:eastAsia="zh-CN"/>
              </w:rPr>
              <w:t xml:space="preserve"> reusing the test procedure in single carrier test case, which is 1Tx </w:t>
            </w:r>
            <w:r>
              <w:rPr>
                <w:rFonts w:hint="eastAsia"/>
                <w:noProof/>
                <w:lang w:eastAsia="zh-CN"/>
              </w:rPr>
              <w:t>measurement.</w:t>
            </w:r>
          </w:p>
        </w:tc>
      </w:tr>
      <w:tr w:rsidR="008E48B1" w:rsidRPr="009B70C3" w14:paraId="4CA74D09" w14:textId="77777777" w:rsidTr="00547111">
        <w:tc>
          <w:tcPr>
            <w:tcW w:w="2694" w:type="dxa"/>
            <w:gridSpan w:val="2"/>
            <w:tcBorders>
              <w:left w:val="single" w:sz="4" w:space="0" w:color="auto"/>
            </w:tcBorders>
          </w:tcPr>
          <w:p w14:paraId="2D0866D6" w14:textId="74EE978D" w:rsidR="008E48B1" w:rsidRPr="009B70C3"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9B70C3" w:rsidRDefault="008E48B1" w:rsidP="008E48B1">
            <w:pPr>
              <w:pStyle w:val="CRCoverPage"/>
              <w:spacing w:after="0"/>
              <w:rPr>
                <w:noProof/>
                <w:sz w:val="8"/>
                <w:szCs w:val="8"/>
              </w:rPr>
            </w:pPr>
          </w:p>
        </w:tc>
      </w:tr>
      <w:tr w:rsidR="008E48B1" w:rsidRPr="009B70C3" w14:paraId="21016551" w14:textId="77777777" w:rsidTr="00547111">
        <w:tc>
          <w:tcPr>
            <w:tcW w:w="2694" w:type="dxa"/>
            <w:gridSpan w:val="2"/>
            <w:tcBorders>
              <w:left w:val="single" w:sz="4" w:space="0" w:color="auto"/>
            </w:tcBorders>
          </w:tcPr>
          <w:p w14:paraId="49433147" w14:textId="77777777" w:rsidR="008E48B1" w:rsidRPr="009B70C3" w:rsidRDefault="008E48B1" w:rsidP="008E48B1">
            <w:pPr>
              <w:pStyle w:val="CRCoverPage"/>
              <w:tabs>
                <w:tab w:val="right" w:pos="2184"/>
              </w:tabs>
              <w:spacing w:after="0"/>
              <w:rPr>
                <w:b/>
                <w:i/>
                <w:noProof/>
              </w:rPr>
            </w:pPr>
            <w:r w:rsidRPr="009B70C3">
              <w:rPr>
                <w:b/>
                <w:i/>
                <w:noProof/>
              </w:rPr>
              <w:t>Summary of change:</w:t>
            </w:r>
          </w:p>
        </w:tc>
        <w:tc>
          <w:tcPr>
            <w:tcW w:w="6946" w:type="dxa"/>
            <w:gridSpan w:val="9"/>
            <w:tcBorders>
              <w:right w:val="single" w:sz="4" w:space="0" w:color="auto"/>
            </w:tcBorders>
            <w:shd w:val="pct30" w:color="FFFF00" w:fill="auto"/>
          </w:tcPr>
          <w:p w14:paraId="31C656EC" w14:textId="5E84D8F5" w:rsidR="00993CD6" w:rsidRPr="001F2953" w:rsidRDefault="00794FF2" w:rsidP="00794FF2">
            <w:pPr>
              <w:pStyle w:val="CRCoverPage"/>
              <w:spacing w:after="0"/>
              <w:rPr>
                <w:noProof/>
                <w:lang w:eastAsia="zh-CN"/>
              </w:rPr>
            </w:pPr>
            <w:r w:rsidRPr="009B70C3">
              <w:rPr>
                <w:noProof/>
                <w:lang w:eastAsia="zh-CN"/>
              </w:rPr>
              <w:t xml:space="preserve">  </w:t>
            </w:r>
            <w:r w:rsidR="003E1B9B">
              <w:rPr>
                <w:noProof/>
                <w:lang w:eastAsia="zh-CN"/>
              </w:rPr>
              <w:t>A</w:t>
            </w:r>
            <w:r w:rsidR="003E1B9B">
              <w:rPr>
                <w:rFonts w:hint="eastAsia"/>
                <w:noProof/>
                <w:lang w:eastAsia="zh-CN"/>
              </w:rPr>
              <w:t>dding</w:t>
            </w:r>
            <w:r w:rsidR="003E1B9B">
              <w:rPr>
                <w:noProof/>
                <w:lang w:eastAsia="zh-CN"/>
              </w:rPr>
              <w:t xml:space="preserve"> </w:t>
            </w:r>
            <w:r w:rsidR="003E1B9B">
              <w:rPr>
                <w:rFonts w:hint="eastAsia"/>
                <w:noProof/>
                <w:lang w:eastAsia="zh-CN"/>
              </w:rPr>
              <w:t>the</w:t>
            </w:r>
            <w:r w:rsidR="003E1B9B">
              <w:rPr>
                <w:noProof/>
                <w:lang w:eastAsia="zh-CN"/>
              </w:rPr>
              <w:t xml:space="preserve"> test procedure of measuring the sum of all antenna connectors.</w:t>
            </w:r>
          </w:p>
        </w:tc>
      </w:tr>
      <w:tr w:rsidR="008E48B1" w:rsidRPr="009B70C3" w14:paraId="1F886379" w14:textId="77777777" w:rsidTr="00794FF2">
        <w:trPr>
          <w:trHeight w:val="66"/>
        </w:trPr>
        <w:tc>
          <w:tcPr>
            <w:tcW w:w="2694" w:type="dxa"/>
            <w:gridSpan w:val="2"/>
            <w:tcBorders>
              <w:left w:val="single" w:sz="4" w:space="0" w:color="auto"/>
            </w:tcBorders>
          </w:tcPr>
          <w:p w14:paraId="4D989623" w14:textId="77777777" w:rsidR="008E48B1" w:rsidRPr="009B70C3"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Pr="009B70C3" w:rsidRDefault="008E48B1" w:rsidP="008E48B1">
            <w:pPr>
              <w:pStyle w:val="CRCoverPage"/>
              <w:spacing w:after="0"/>
              <w:rPr>
                <w:noProof/>
                <w:sz w:val="8"/>
                <w:szCs w:val="8"/>
              </w:rPr>
            </w:pPr>
          </w:p>
        </w:tc>
      </w:tr>
      <w:tr w:rsidR="008E48B1" w:rsidRPr="009B70C3" w14:paraId="678D7BF9" w14:textId="77777777" w:rsidTr="00547111">
        <w:tc>
          <w:tcPr>
            <w:tcW w:w="2694" w:type="dxa"/>
            <w:gridSpan w:val="2"/>
            <w:tcBorders>
              <w:left w:val="single" w:sz="4" w:space="0" w:color="auto"/>
              <w:bottom w:val="single" w:sz="4" w:space="0" w:color="auto"/>
            </w:tcBorders>
          </w:tcPr>
          <w:p w14:paraId="4E5CE1B6" w14:textId="77777777" w:rsidR="008E48B1" w:rsidRPr="009B70C3" w:rsidRDefault="008E48B1" w:rsidP="008E48B1">
            <w:pPr>
              <w:pStyle w:val="CRCoverPage"/>
              <w:tabs>
                <w:tab w:val="right" w:pos="2184"/>
              </w:tabs>
              <w:spacing w:after="0"/>
              <w:rPr>
                <w:b/>
                <w:i/>
                <w:noProof/>
              </w:rPr>
            </w:pPr>
            <w:r w:rsidRPr="009B70C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8FE555" w:rsidR="008E48B1" w:rsidRPr="001F2953" w:rsidRDefault="003E1B9B" w:rsidP="008E48B1">
            <w:pPr>
              <w:pStyle w:val="CRCoverPage"/>
              <w:spacing w:after="0"/>
              <w:ind w:left="100"/>
              <w:rPr>
                <w:noProof/>
                <w:lang w:eastAsia="zh-CN"/>
              </w:rPr>
            </w:pPr>
            <w:r>
              <w:rPr>
                <w:noProof/>
                <w:lang w:eastAsia="zh-CN"/>
              </w:rPr>
              <w:t xml:space="preserve">The Rx </w:t>
            </w:r>
            <w:r>
              <w:rPr>
                <w:rFonts w:hint="eastAsia"/>
                <w:noProof/>
                <w:lang w:eastAsia="zh-CN"/>
              </w:rPr>
              <w:t>test</w:t>
            </w:r>
            <w:r>
              <w:rPr>
                <w:noProof/>
                <w:lang w:eastAsia="zh-CN"/>
              </w:rPr>
              <w:t xml:space="preserve"> cases for UL MIMO can’t be tested properly.</w:t>
            </w:r>
          </w:p>
        </w:tc>
      </w:tr>
      <w:tr w:rsidR="008E48B1" w:rsidRPr="009B70C3" w14:paraId="034AF533" w14:textId="77777777" w:rsidTr="00547111">
        <w:tc>
          <w:tcPr>
            <w:tcW w:w="2694" w:type="dxa"/>
            <w:gridSpan w:val="2"/>
          </w:tcPr>
          <w:p w14:paraId="39D9EB5B" w14:textId="77777777" w:rsidR="008E48B1" w:rsidRPr="009B70C3" w:rsidRDefault="008E48B1" w:rsidP="008E48B1">
            <w:pPr>
              <w:pStyle w:val="CRCoverPage"/>
              <w:spacing w:after="0"/>
              <w:rPr>
                <w:b/>
                <w:i/>
                <w:noProof/>
                <w:sz w:val="8"/>
                <w:szCs w:val="8"/>
              </w:rPr>
            </w:pPr>
          </w:p>
        </w:tc>
        <w:tc>
          <w:tcPr>
            <w:tcW w:w="6946" w:type="dxa"/>
            <w:gridSpan w:val="9"/>
          </w:tcPr>
          <w:p w14:paraId="7826CB1C" w14:textId="77777777" w:rsidR="008E48B1" w:rsidRPr="009B70C3" w:rsidRDefault="008E48B1" w:rsidP="008E48B1">
            <w:pPr>
              <w:pStyle w:val="CRCoverPage"/>
              <w:spacing w:after="0"/>
              <w:rPr>
                <w:noProof/>
                <w:sz w:val="8"/>
                <w:szCs w:val="8"/>
              </w:rPr>
            </w:pPr>
          </w:p>
        </w:tc>
      </w:tr>
      <w:tr w:rsidR="008E48B1" w:rsidRPr="009B70C3" w14:paraId="6A17D7AC" w14:textId="77777777" w:rsidTr="00547111">
        <w:tc>
          <w:tcPr>
            <w:tcW w:w="2694" w:type="dxa"/>
            <w:gridSpan w:val="2"/>
            <w:tcBorders>
              <w:top w:val="single" w:sz="4" w:space="0" w:color="auto"/>
              <w:left w:val="single" w:sz="4" w:space="0" w:color="auto"/>
            </w:tcBorders>
          </w:tcPr>
          <w:p w14:paraId="6DAD5B19" w14:textId="77777777" w:rsidR="008E48B1" w:rsidRPr="009B70C3" w:rsidRDefault="008E48B1" w:rsidP="008E48B1">
            <w:pPr>
              <w:pStyle w:val="CRCoverPage"/>
              <w:tabs>
                <w:tab w:val="right" w:pos="2184"/>
              </w:tabs>
              <w:spacing w:after="0"/>
              <w:rPr>
                <w:b/>
                <w:i/>
                <w:noProof/>
              </w:rPr>
            </w:pPr>
            <w:r w:rsidRPr="009B70C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681118" w:rsidR="008E48B1" w:rsidRPr="001F2953" w:rsidRDefault="003E1B9B" w:rsidP="008E48B1">
            <w:pPr>
              <w:pStyle w:val="CRCoverPage"/>
              <w:spacing w:after="0"/>
              <w:ind w:left="100"/>
              <w:rPr>
                <w:noProof/>
                <w:lang w:eastAsia="zh-CN"/>
              </w:rPr>
            </w:pPr>
            <w:r>
              <w:rPr>
                <w:rFonts w:hint="eastAsia"/>
                <w:noProof/>
                <w:lang w:eastAsia="zh-CN"/>
              </w:rPr>
              <w:t>7</w:t>
            </w:r>
            <w:r>
              <w:rPr>
                <w:noProof/>
                <w:lang w:eastAsia="zh-CN"/>
              </w:rPr>
              <w:t>.4D, 7.5D, 7.6D.2, 7.6D.3, 7.6D.4, 7.7D, 7.8D.2</w:t>
            </w:r>
          </w:p>
        </w:tc>
      </w:tr>
      <w:tr w:rsidR="008E48B1" w:rsidRPr="009B70C3" w14:paraId="56E1E6C3" w14:textId="77777777" w:rsidTr="00547111">
        <w:tc>
          <w:tcPr>
            <w:tcW w:w="2694" w:type="dxa"/>
            <w:gridSpan w:val="2"/>
            <w:tcBorders>
              <w:left w:val="single" w:sz="4" w:space="0" w:color="auto"/>
            </w:tcBorders>
          </w:tcPr>
          <w:p w14:paraId="2FB9DE77" w14:textId="77777777" w:rsidR="008E48B1" w:rsidRPr="009B70C3"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9B70C3" w:rsidRDefault="008E48B1" w:rsidP="008E48B1">
            <w:pPr>
              <w:pStyle w:val="CRCoverPage"/>
              <w:spacing w:after="0"/>
              <w:rPr>
                <w:noProof/>
                <w:sz w:val="8"/>
                <w:szCs w:val="8"/>
              </w:rPr>
            </w:pPr>
          </w:p>
        </w:tc>
      </w:tr>
      <w:tr w:rsidR="008E48B1" w:rsidRPr="009B70C3" w14:paraId="76F95A8B" w14:textId="77777777" w:rsidTr="00547111">
        <w:tc>
          <w:tcPr>
            <w:tcW w:w="2694" w:type="dxa"/>
            <w:gridSpan w:val="2"/>
            <w:tcBorders>
              <w:left w:val="single" w:sz="4" w:space="0" w:color="auto"/>
            </w:tcBorders>
          </w:tcPr>
          <w:p w14:paraId="335EAB52" w14:textId="77777777" w:rsidR="008E48B1" w:rsidRPr="009B70C3"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9B70C3" w:rsidRDefault="008E48B1" w:rsidP="008E48B1">
            <w:pPr>
              <w:pStyle w:val="CRCoverPage"/>
              <w:spacing w:after="0"/>
              <w:jc w:val="center"/>
              <w:rPr>
                <w:b/>
                <w:caps/>
                <w:noProof/>
              </w:rPr>
            </w:pPr>
            <w:r w:rsidRPr="009B70C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9B70C3" w:rsidRDefault="008E48B1" w:rsidP="008E48B1">
            <w:pPr>
              <w:pStyle w:val="CRCoverPage"/>
              <w:spacing w:after="0"/>
              <w:jc w:val="center"/>
              <w:rPr>
                <w:b/>
                <w:caps/>
                <w:noProof/>
              </w:rPr>
            </w:pPr>
            <w:r w:rsidRPr="009B70C3">
              <w:rPr>
                <w:b/>
                <w:caps/>
                <w:noProof/>
              </w:rPr>
              <w:t>N</w:t>
            </w:r>
          </w:p>
        </w:tc>
        <w:tc>
          <w:tcPr>
            <w:tcW w:w="2977" w:type="dxa"/>
            <w:gridSpan w:val="4"/>
          </w:tcPr>
          <w:p w14:paraId="304CCBCB" w14:textId="77777777" w:rsidR="008E48B1" w:rsidRPr="009B70C3"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9B70C3" w:rsidRDefault="008E48B1" w:rsidP="008E48B1">
            <w:pPr>
              <w:pStyle w:val="CRCoverPage"/>
              <w:spacing w:after="0"/>
              <w:ind w:left="99"/>
              <w:rPr>
                <w:noProof/>
              </w:rPr>
            </w:pPr>
          </w:p>
        </w:tc>
      </w:tr>
      <w:tr w:rsidR="008E48B1" w:rsidRPr="009B70C3" w14:paraId="34ACE2EB" w14:textId="77777777" w:rsidTr="00547111">
        <w:tc>
          <w:tcPr>
            <w:tcW w:w="2694" w:type="dxa"/>
            <w:gridSpan w:val="2"/>
            <w:tcBorders>
              <w:left w:val="single" w:sz="4" w:space="0" w:color="auto"/>
            </w:tcBorders>
          </w:tcPr>
          <w:p w14:paraId="571382F3" w14:textId="77777777" w:rsidR="008E48B1" w:rsidRPr="009B70C3" w:rsidRDefault="008E48B1" w:rsidP="008E48B1">
            <w:pPr>
              <w:pStyle w:val="CRCoverPage"/>
              <w:tabs>
                <w:tab w:val="right" w:pos="2184"/>
              </w:tabs>
              <w:spacing w:after="0"/>
              <w:rPr>
                <w:b/>
                <w:i/>
                <w:noProof/>
              </w:rPr>
            </w:pPr>
            <w:r w:rsidRPr="009B70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9B70C3"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9B70C3" w:rsidRDefault="008E48B1" w:rsidP="008E48B1">
            <w:pPr>
              <w:pStyle w:val="CRCoverPage"/>
              <w:spacing w:after="0"/>
              <w:jc w:val="center"/>
              <w:rPr>
                <w:b/>
                <w:caps/>
                <w:noProof/>
                <w:lang w:eastAsia="zh-CN"/>
              </w:rPr>
            </w:pPr>
            <w:r w:rsidRPr="009B70C3">
              <w:rPr>
                <w:rFonts w:hint="eastAsia"/>
                <w:b/>
                <w:caps/>
                <w:noProof/>
                <w:lang w:eastAsia="zh-CN"/>
              </w:rPr>
              <w:t>x</w:t>
            </w:r>
          </w:p>
        </w:tc>
        <w:tc>
          <w:tcPr>
            <w:tcW w:w="2977" w:type="dxa"/>
            <w:gridSpan w:val="4"/>
          </w:tcPr>
          <w:p w14:paraId="7DB274D8" w14:textId="77777777" w:rsidR="008E48B1" w:rsidRPr="009B70C3" w:rsidRDefault="008E48B1" w:rsidP="008E48B1">
            <w:pPr>
              <w:pStyle w:val="CRCoverPage"/>
              <w:tabs>
                <w:tab w:val="right" w:pos="2893"/>
              </w:tabs>
              <w:spacing w:after="0"/>
              <w:rPr>
                <w:noProof/>
              </w:rPr>
            </w:pPr>
            <w:r w:rsidRPr="009B70C3">
              <w:rPr>
                <w:noProof/>
              </w:rPr>
              <w:t xml:space="preserve"> Other core specifications</w:t>
            </w:r>
            <w:r w:rsidRPr="009B70C3">
              <w:rPr>
                <w:noProof/>
              </w:rPr>
              <w:tab/>
            </w:r>
          </w:p>
        </w:tc>
        <w:tc>
          <w:tcPr>
            <w:tcW w:w="3401" w:type="dxa"/>
            <w:gridSpan w:val="3"/>
            <w:tcBorders>
              <w:right w:val="single" w:sz="4" w:space="0" w:color="auto"/>
            </w:tcBorders>
            <w:shd w:val="pct30" w:color="FFFF00" w:fill="auto"/>
          </w:tcPr>
          <w:p w14:paraId="42398B96" w14:textId="77777777" w:rsidR="008E48B1" w:rsidRPr="009B70C3" w:rsidRDefault="008E48B1" w:rsidP="008E48B1">
            <w:pPr>
              <w:pStyle w:val="CRCoverPage"/>
              <w:spacing w:after="0"/>
              <w:ind w:left="99"/>
              <w:rPr>
                <w:noProof/>
              </w:rPr>
            </w:pPr>
            <w:r w:rsidRPr="009B70C3">
              <w:rPr>
                <w:noProof/>
              </w:rPr>
              <w:t xml:space="preserve">TS/TR ... CR ... </w:t>
            </w:r>
          </w:p>
        </w:tc>
      </w:tr>
      <w:tr w:rsidR="008E48B1" w:rsidRPr="009B70C3" w14:paraId="446DDBAC" w14:textId="77777777" w:rsidTr="00547111">
        <w:tc>
          <w:tcPr>
            <w:tcW w:w="2694" w:type="dxa"/>
            <w:gridSpan w:val="2"/>
            <w:tcBorders>
              <w:left w:val="single" w:sz="4" w:space="0" w:color="auto"/>
            </w:tcBorders>
          </w:tcPr>
          <w:p w14:paraId="678A1AA6" w14:textId="77777777" w:rsidR="008E48B1" w:rsidRPr="009B70C3" w:rsidRDefault="008E48B1" w:rsidP="008E48B1">
            <w:pPr>
              <w:pStyle w:val="CRCoverPage"/>
              <w:spacing w:after="0"/>
              <w:rPr>
                <w:b/>
                <w:i/>
                <w:noProof/>
              </w:rPr>
            </w:pPr>
            <w:r w:rsidRPr="009B70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8E48B1" w:rsidRPr="009B70C3"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8E48B1" w:rsidRPr="009B70C3" w:rsidRDefault="00DE3A4F" w:rsidP="008E48B1">
            <w:pPr>
              <w:pStyle w:val="CRCoverPage"/>
              <w:spacing w:after="0"/>
              <w:jc w:val="center"/>
              <w:rPr>
                <w:b/>
                <w:caps/>
                <w:noProof/>
                <w:lang w:eastAsia="zh-CN"/>
              </w:rPr>
            </w:pPr>
            <w:r w:rsidRPr="009B70C3">
              <w:rPr>
                <w:rFonts w:hint="eastAsia"/>
                <w:b/>
                <w:caps/>
                <w:noProof/>
                <w:lang w:eastAsia="zh-CN"/>
              </w:rPr>
              <w:t>x</w:t>
            </w:r>
          </w:p>
        </w:tc>
        <w:tc>
          <w:tcPr>
            <w:tcW w:w="2977" w:type="dxa"/>
            <w:gridSpan w:val="4"/>
          </w:tcPr>
          <w:p w14:paraId="1A4306D9" w14:textId="77777777" w:rsidR="008E48B1" w:rsidRPr="009B70C3" w:rsidRDefault="008E48B1" w:rsidP="008E48B1">
            <w:pPr>
              <w:pStyle w:val="CRCoverPage"/>
              <w:spacing w:after="0"/>
              <w:rPr>
                <w:noProof/>
              </w:rPr>
            </w:pPr>
            <w:r w:rsidRPr="009B70C3">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Pr="009B70C3" w:rsidRDefault="009B177D" w:rsidP="008E48B1">
            <w:pPr>
              <w:pStyle w:val="CRCoverPage"/>
              <w:spacing w:after="0"/>
              <w:ind w:left="99"/>
              <w:rPr>
                <w:noProof/>
              </w:rPr>
            </w:pPr>
            <w:r w:rsidRPr="009B70C3">
              <w:rPr>
                <w:noProof/>
              </w:rPr>
              <w:t>TS/TR ... CR ...</w:t>
            </w:r>
          </w:p>
        </w:tc>
      </w:tr>
      <w:tr w:rsidR="008E48B1" w:rsidRPr="009B70C3" w14:paraId="55C714D2" w14:textId="77777777" w:rsidTr="00547111">
        <w:tc>
          <w:tcPr>
            <w:tcW w:w="2694" w:type="dxa"/>
            <w:gridSpan w:val="2"/>
            <w:tcBorders>
              <w:left w:val="single" w:sz="4" w:space="0" w:color="auto"/>
            </w:tcBorders>
          </w:tcPr>
          <w:p w14:paraId="45913E62" w14:textId="77777777" w:rsidR="008E48B1" w:rsidRPr="009B70C3" w:rsidRDefault="008E48B1" w:rsidP="008E48B1">
            <w:pPr>
              <w:pStyle w:val="CRCoverPage"/>
              <w:spacing w:after="0"/>
              <w:rPr>
                <w:b/>
                <w:i/>
                <w:noProof/>
              </w:rPr>
            </w:pPr>
            <w:r w:rsidRPr="009B70C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9B70C3"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9B70C3" w:rsidRDefault="008E48B1" w:rsidP="008E48B1">
            <w:pPr>
              <w:pStyle w:val="CRCoverPage"/>
              <w:spacing w:after="0"/>
              <w:jc w:val="center"/>
              <w:rPr>
                <w:b/>
                <w:caps/>
                <w:noProof/>
                <w:lang w:eastAsia="zh-CN"/>
              </w:rPr>
            </w:pPr>
            <w:r w:rsidRPr="009B70C3">
              <w:rPr>
                <w:rFonts w:hint="eastAsia"/>
                <w:b/>
                <w:caps/>
                <w:noProof/>
                <w:lang w:eastAsia="zh-CN"/>
              </w:rPr>
              <w:t>x</w:t>
            </w:r>
          </w:p>
        </w:tc>
        <w:tc>
          <w:tcPr>
            <w:tcW w:w="2977" w:type="dxa"/>
            <w:gridSpan w:val="4"/>
          </w:tcPr>
          <w:p w14:paraId="1B4FF921" w14:textId="77777777" w:rsidR="008E48B1" w:rsidRPr="009B70C3" w:rsidRDefault="008E48B1" w:rsidP="008E48B1">
            <w:pPr>
              <w:pStyle w:val="CRCoverPage"/>
              <w:spacing w:after="0"/>
              <w:rPr>
                <w:noProof/>
              </w:rPr>
            </w:pPr>
            <w:r w:rsidRPr="009B70C3">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9B70C3" w:rsidRDefault="008E48B1" w:rsidP="008E48B1">
            <w:pPr>
              <w:pStyle w:val="CRCoverPage"/>
              <w:spacing w:after="0"/>
              <w:ind w:left="99"/>
              <w:rPr>
                <w:noProof/>
              </w:rPr>
            </w:pPr>
            <w:r w:rsidRPr="009B70C3">
              <w:rPr>
                <w:noProof/>
              </w:rPr>
              <w:t xml:space="preserve">TS/TR ... CR ... </w:t>
            </w:r>
          </w:p>
        </w:tc>
      </w:tr>
      <w:tr w:rsidR="008E48B1" w:rsidRPr="009B70C3" w14:paraId="60DF82CC" w14:textId="77777777" w:rsidTr="008863B9">
        <w:tc>
          <w:tcPr>
            <w:tcW w:w="2694" w:type="dxa"/>
            <w:gridSpan w:val="2"/>
            <w:tcBorders>
              <w:left w:val="single" w:sz="4" w:space="0" w:color="auto"/>
            </w:tcBorders>
          </w:tcPr>
          <w:p w14:paraId="517696CD" w14:textId="77777777" w:rsidR="008E48B1" w:rsidRPr="009B70C3"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9B70C3" w:rsidRDefault="008E48B1" w:rsidP="008E48B1">
            <w:pPr>
              <w:pStyle w:val="CRCoverPage"/>
              <w:spacing w:after="0"/>
              <w:rPr>
                <w:noProof/>
              </w:rPr>
            </w:pPr>
          </w:p>
        </w:tc>
      </w:tr>
      <w:tr w:rsidR="008E48B1" w:rsidRPr="009B70C3" w14:paraId="556B87B6" w14:textId="77777777" w:rsidTr="008863B9">
        <w:tc>
          <w:tcPr>
            <w:tcW w:w="2694" w:type="dxa"/>
            <w:gridSpan w:val="2"/>
            <w:tcBorders>
              <w:left w:val="single" w:sz="4" w:space="0" w:color="auto"/>
              <w:bottom w:val="single" w:sz="4" w:space="0" w:color="auto"/>
            </w:tcBorders>
          </w:tcPr>
          <w:p w14:paraId="79A9C411" w14:textId="77777777" w:rsidR="008E48B1" w:rsidRPr="009B70C3" w:rsidRDefault="008E48B1" w:rsidP="008E48B1">
            <w:pPr>
              <w:pStyle w:val="CRCoverPage"/>
              <w:tabs>
                <w:tab w:val="right" w:pos="2184"/>
              </w:tabs>
              <w:spacing w:after="0"/>
              <w:rPr>
                <w:b/>
                <w:i/>
                <w:noProof/>
              </w:rPr>
            </w:pPr>
            <w:r w:rsidRPr="009B70C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9B70C3" w:rsidRDefault="008E48B1" w:rsidP="008E48B1">
            <w:pPr>
              <w:pStyle w:val="CRCoverPage"/>
              <w:spacing w:after="0"/>
              <w:ind w:left="100"/>
              <w:rPr>
                <w:noProof/>
              </w:rPr>
            </w:pPr>
          </w:p>
        </w:tc>
      </w:tr>
      <w:tr w:rsidR="008E48B1" w:rsidRPr="009B70C3" w14:paraId="45BFE792" w14:textId="77777777" w:rsidTr="008863B9">
        <w:tc>
          <w:tcPr>
            <w:tcW w:w="2694" w:type="dxa"/>
            <w:gridSpan w:val="2"/>
            <w:tcBorders>
              <w:top w:val="single" w:sz="4" w:space="0" w:color="auto"/>
              <w:bottom w:val="single" w:sz="4" w:space="0" w:color="auto"/>
            </w:tcBorders>
          </w:tcPr>
          <w:p w14:paraId="194242DD" w14:textId="77777777" w:rsidR="008E48B1" w:rsidRPr="009B70C3"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9B70C3" w:rsidRDefault="008E48B1" w:rsidP="008E48B1">
            <w:pPr>
              <w:pStyle w:val="CRCoverPage"/>
              <w:spacing w:after="0"/>
              <w:ind w:left="100"/>
              <w:rPr>
                <w:noProof/>
                <w:sz w:val="8"/>
                <w:szCs w:val="8"/>
              </w:rPr>
            </w:pPr>
          </w:p>
        </w:tc>
      </w:tr>
      <w:tr w:rsidR="008E48B1" w:rsidRPr="009B70C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9B70C3" w:rsidRDefault="008E48B1" w:rsidP="008E48B1">
            <w:pPr>
              <w:pStyle w:val="CRCoverPage"/>
              <w:tabs>
                <w:tab w:val="right" w:pos="2184"/>
              </w:tabs>
              <w:spacing w:after="0"/>
              <w:rPr>
                <w:b/>
                <w:i/>
                <w:noProof/>
              </w:rPr>
            </w:pPr>
            <w:r w:rsidRPr="009B70C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0162A" w:rsidR="008E48B1" w:rsidRPr="009B70C3" w:rsidRDefault="008E48B1" w:rsidP="008E48B1">
            <w:pPr>
              <w:pStyle w:val="CRCoverPage"/>
              <w:spacing w:after="0"/>
              <w:ind w:left="100"/>
              <w:rPr>
                <w:noProof/>
                <w:lang w:eastAsia="zh-CN"/>
              </w:rPr>
            </w:pPr>
          </w:p>
        </w:tc>
      </w:tr>
    </w:tbl>
    <w:p w14:paraId="17759814" w14:textId="77777777" w:rsidR="001E41F3" w:rsidRPr="009B70C3" w:rsidRDefault="001E41F3">
      <w:pPr>
        <w:pStyle w:val="CRCoverPage"/>
        <w:spacing w:after="0"/>
        <w:rPr>
          <w:noProof/>
          <w:sz w:val="8"/>
          <w:szCs w:val="8"/>
        </w:rPr>
      </w:pPr>
    </w:p>
    <w:p w14:paraId="1557EA72" w14:textId="77777777" w:rsidR="001E41F3" w:rsidRPr="009B70C3" w:rsidRDefault="001E41F3">
      <w:pPr>
        <w:rPr>
          <w:noProof/>
        </w:rPr>
        <w:sectPr w:rsidR="001E41F3" w:rsidRPr="009B70C3">
          <w:headerReference w:type="even" r:id="rId12"/>
          <w:footnotePr>
            <w:numRestart w:val="eachSect"/>
          </w:footnotePr>
          <w:pgSz w:w="11907" w:h="16840" w:code="9"/>
          <w:pgMar w:top="1418" w:right="1134" w:bottom="1134" w:left="1134" w:header="680" w:footer="567" w:gutter="0"/>
          <w:cols w:space="720"/>
        </w:sectPr>
      </w:pPr>
    </w:p>
    <w:p w14:paraId="5FB73094" w14:textId="20BE6A89" w:rsidR="004226F9" w:rsidRDefault="004226F9" w:rsidP="004226F9">
      <w:pPr>
        <w:pStyle w:val="30"/>
        <w:rPr>
          <w:noProof/>
          <w:color w:val="FF0000"/>
        </w:rPr>
      </w:pPr>
      <w:r w:rsidRPr="005A7500">
        <w:rPr>
          <w:noProof/>
          <w:color w:val="FF0000"/>
        </w:rPr>
        <w:lastRenderedPageBreak/>
        <w:t>&lt;</w:t>
      </w:r>
      <w:r w:rsidR="00824843" w:rsidRPr="009B70C3">
        <w:rPr>
          <w:noProof/>
          <w:color w:val="FF0000"/>
        </w:rPr>
        <w:t>Start of Changes</w:t>
      </w:r>
      <w:r w:rsidRPr="009B70C3">
        <w:rPr>
          <w:noProof/>
          <w:color w:val="FF0000"/>
        </w:rPr>
        <w:t>&gt;</w:t>
      </w:r>
    </w:p>
    <w:p w14:paraId="39728463" w14:textId="77777777" w:rsidR="00B840B0" w:rsidRPr="00511225" w:rsidRDefault="00B840B0" w:rsidP="00B840B0">
      <w:pPr>
        <w:pStyle w:val="2"/>
      </w:pPr>
      <w:proofErr w:type="spellStart"/>
      <w:r w:rsidRPr="00511225">
        <w:t>7.4D</w:t>
      </w:r>
      <w:proofErr w:type="spellEnd"/>
      <w:r w:rsidRPr="00511225">
        <w:tab/>
        <w:t>Maximum input level</w:t>
      </w:r>
      <w:r w:rsidRPr="00511225">
        <w:rPr>
          <w:lang w:eastAsia="zh-CN"/>
        </w:rPr>
        <w:t xml:space="preserve"> for UL MIMO</w:t>
      </w:r>
    </w:p>
    <w:p w14:paraId="794DADC4" w14:textId="77777777" w:rsidR="00B840B0" w:rsidRPr="00511225" w:rsidRDefault="00B840B0" w:rsidP="00B840B0">
      <w:pPr>
        <w:pStyle w:val="H6"/>
      </w:pPr>
      <w:bookmarkStart w:id="2" w:name="_Toc27478422"/>
      <w:bookmarkStart w:id="3" w:name="_Toc36227141"/>
      <w:proofErr w:type="spellStart"/>
      <w:r w:rsidRPr="00511225">
        <w:t>7.4D.1</w:t>
      </w:r>
      <w:proofErr w:type="spellEnd"/>
      <w:r w:rsidRPr="00511225">
        <w:tab/>
        <w:t>Test purpose</w:t>
      </w:r>
      <w:bookmarkEnd w:id="2"/>
      <w:bookmarkEnd w:id="3"/>
    </w:p>
    <w:p w14:paraId="3410364F" w14:textId="77777777" w:rsidR="00B840B0" w:rsidRPr="00511225" w:rsidRDefault="00B840B0" w:rsidP="00B840B0">
      <w:r w:rsidRPr="00511225">
        <w:t>Maximum input level tests the</w:t>
      </w:r>
      <w:r w:rsidRPr="00511225">
        <w:rPr>
          <w:lang w:eastAsia="zh-CN"/>
        </w:rPr>
        <w:t xml:space="preserve"> </w:t>
      </w:r>
      <w:r w:rsidRPr="00511225">
        <w:t>ability</w:t>
      </w:r>
      <w:r w:rsidRPr="00511225">
        <w:rPr>
          <w:lang w:eastAsia="zh-CN"/>
        </w:rPr>
        <w:t xml:space="preserve"> of UE that supports UL MIMO</w:t>
      </w:r>
      <w:r w:rsidRPr="00511225">
        <w:t xml:space="preserve"> to receive data with a given average throughput for a specified reference measurement channel, under conditions of high signal level, ideal propagation and no added noise.</w:t>
      </w:r>
    </w:p>
    <w:p w14:paraId="6D004326" w14:textId="77777777" w:rsidR="00B840B0" w:rsidRPr="00511225" w:rsidRDefault="00B840B0" w:rsidP="00B840B0">
      <w:r w:rsidRPr="00511225">
        <w:t>A UE unable to meet the throughput requirement under these conditions will decrease the coverage area near to an e-</w:t>
      </w:r>
      <w:proofErr w:type="spellStart"/>
      <w:r w:rsidRPr="00511225">
        <w:t>NodeB</w:t>
      </w:r>
      <w:proofErr w:type="spellEnd"/>
      <w:r w:rsidRPr="00511225">
        <w:t>.</w:t>
      </w:r>
    </w:p>
    <w:p w14:paraId="3E1CE976" w14:textId="77777777" w:rsidR="00B840B0" w:rsidRPr="00511225" w:rsidRDefault="00B840B0" w:rsidP="00B840B0">
      <w:pPr>
        <w:pStyle w:val="H6"/>
      </w:pPr>
      <w:bookmarkStart w:id="4" w:name="_Toc27478423"/>
      <w:bookmarkStart w:id="5" w:name="_Toc36227142"/>
      <w:proofErr w:type="spellStart"/>
      <w:r w:rsidRPr="00511225">
        <w:t>7.4D.2</w:t>
      </w:r>
      <w:proofErr w:type="spellEnd"/>
      <w:r w:rsidRPr="00511225">
        <w:tab/>
        <w:t>Test applicability</w:t>
      </w:r>
      <w:bookmarkEnd w:id="4"/>
      <w:bookmarkEnd w:id="5"/>
    </w:p>
    <w:p w14:paraId="763539FE" w14:textId="77777777" w:rsidR="00B840B0" w:rsidRPr="00511225" w:rsidRDefault="00B840B0" w:rsidP="00B840B0">
      <w:r w:rsidRPr="00511225">
        <w:t xml:space="preserve">This test case applies to all types of NR UE release 15 and forward that support UL MIMO on </w:t>
      </w:r>
      <w:proofErr w:type="spellStart"/>
      <w:r w:rsidRPr="00511225">
        <w:t>FDD</w:t>
      </w:r>
      <w:proofErr w:type="spellEnd"/>
      <w:r w:rsidRPr="00511225">
        <w:t xml:space="preserve"> bands.</w:t>
      </w:r>
    </w:p>
    <w:p w14:paraId="72FEB537" w14:textId="77777777" w:rsidR="00B840B0" w:rsidRPr="00511225" w:rsidRDefault="00B840B0" w:rsidP="00B840B0">
      <w:pPr>
        <w:pStyle w:val="H6"/>
      </w:pPr>
      <w:bookmarkStart w:id="6" w:name="_Toc27478424"/>
      <w:bookmarkStart w:id="7" w:name="_Toc36227143"/>
      <w:proofErr w:type="spellStart"/>
      <w:r w:rsidRPr="00511225">
        <w:t>7.4D.3</w:t>
      </w:r>
      <w:proofErr w:type="spellEnd"/>
      <w:r w:rsidRPr="00511225">
        <w:tab/>
        <w:t>Minimum conformance requirements</w:t>
      </w:r>
      <w:bookmarkEnd w:id="6"/>
      <w:bookmarkEnd w:id="7"/>
    </w:p>
    <w:p w14:paraId="307AE735" w14:textId="77777777" w:rsidR="00B840B0" w:rsidRPr="00511225" w:rsidRDefault="00B840B0" w:rsidP="00B840B0">
      <w:r w:rsidRPr="00511225">
        <w:t xml:space="preserve">For UE with two transmitter antenna connectors in closed-loop spatial multiplexing, the minimum requirements specified in sub-clause 7.4 shall be met with the UL MIMO configurations described in sub-clause </w:t>
      </w:r>
      <w:proofErr w:type="spellStart"/>
      <w:r w:rsidRPr="00511225">
        <w:t>6.2D.1</w:t>
      </w:r>
      <w:proofErr w:type="spellEnd"/>
      <w:r w:rsidRPr="00511225">
        <w:t xml:space="preserve">. For UL MIMO, the parameter </w:t>
      </w:r>
      <w:proofErr w:type="spellStart"/>
      <w:r w:rsidRPr="00511225">
        <w:t>P</w:t>
      </w:r>
      <w:r w:rsidRPr="00511225">
        <w:rPr>
          <w:vertAlign w:val="subscript"/>
        </w:rPr>
        <w:t>CMAX_L</w:t>
      </w:r>
      <w:proofErr w:type="spellEnd"/>
      <w:r w:rsidRPr="00511225">
        <w:rPr>
          <w:vertAlign w:val="subscript"/>
        </w:rPr>
        <w:t xml:space="preserve"> </w:t>
      </w:r>
      <w:r w:rsidRPr="00511225">
        <w:t>is defined as the total transmitter power over the two transmit antenna connectors.</w:t>
      </w:r>
    </w:p>
    <w:p w14:paraId="7604A934" w14:textId="77777777" w:rsidR="00B840B0" w:rsidRPr="00511225" w:rsidRDefault="00B840B0" w:rsidP="00B840B0">
      <w:r w:rsidRPr="00511225">
        <w:t xml:space="preserve">The normative reference for this requirement is TS 38.101-1 [2] clauses </w:t>
      </w:r>
      <w:proofErr w:type="spellStart"/>
      <w:r w:rsidRPr="00511225">
        <w:t>7.4D</w:t>
      </w:r>
      <w:proofErr w:type="spellEnd"/>
      <w:r w:rsidRPr="00511225">
        <w:t xml:space="preserve"> and 7.4.</w:t>
      </w:r>
    </w:p>
    <w:p w14:paraId="2BDC1EA3" w14:textId="77777777" w:rsidR="00B840B0" w:rsidRPr="00511225" w:rsidRDefault="00B840B0" w:rsidP="00B840B0">
      <w:pPr>
        <w:pStyle w:val="H6"/>
      </w:pPr>
      <w:bookmarkStart w:id="8" w:name="_Toc27478425"/>
      <w:bookmarkStart w:id="9" w:name="_Toc36227144"/>
      <w:proofErr w:type="spellStart"/>
      <w:r w:rsidRPr="00511225">
        <w:t>7.4D.4</w:t>
      </w:r>
      <w:proofErr w:type="spellEnd"/>
      <w:r w:rsidRPr="00511225">
        <w:tab/>
        <w:t>Test description</w:t>
      </w:r>
      <w:bookmarkEnd w:id="8"/>
      <w:bookmarkEnd w:id="9"/>
    </w:p>
    <w:p w14:paraId="369018AD" w14:textId="77777777" w:rsidR="00B840B0" w:rsidRPr="00511225" w:rsidRDefault="00B840B0" w:rsidP="00B840B0">
      <w:pPr>
        <w:pStyle w:val="H6"/>
      </w:pPr>
      <w:bookmarkStart w:id="10" w:name="_Toc27478426"/>
      <w:bookmarkStart w:id="11" w:name="_Toc36227145"/>
      <w:proofErr w:type="spellStart"/>
      <w:r w:rsidRPr="00511225">
        <w:t>7.4</w:t>
      </w:r>
      <w:r w:rsidRPr="00511225">
        <w:rPr>
          <w:rFonts w:eastAsia="PMingLiU"/>
          <w:lang w:eastAsia="zh-TW"/>
        </w:rPr>
        <w:t>D</w:t>
      </w:r>
      <w:r w:rsidRPr="00511225">
        <w:t>.4.1</w:t>
      </w:r>
      <w:proofErr w:type="spellEnd"/>
      <w:r w:rsidRPr="00511225">
        <w:tab/>
        <w:t>Initial conditions</w:t>
      </w:r>
      <w:bookmarkEnd w:id="10"/>
      <w:bookmarkEnd w:id="11"/>
    </w:p>
    <w:p w14:paraId="510F66EF" w14:textId="77777777" w:rsidR="00B840B0" w:rsidRPr="00511225" w:rsidRDefault="00B840B0" w:rsidP="00B840B0">
      <w:r w:rsidRPr="00511225">
        <w:t>Initial conditions are a set of test configurations the UE needs to be tested in and the steps for the SS to take with the UE to reach the correct measurement state.</w:t>
      </w:r>
    </w:p>
    <w:p w14:paraId="56ECC09B" w14:textId="77777777" w:rsidR="00B840B0" w:rsidRPr="00511225" w:rsidRDefault="00B840B0" w:rsidP="00B840B0">
      <w:r w:rsidRPr="00511225">
        <w:t xml:space="preserve">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w:t>
      </w:r>
      <w:proofErr w:type="spellStart"/>
      <w:r w:rsidRPr="00511225">
        <w:t>7.4D.4.1</w:t>
      </w:r>
      <w:proofErr w:type="spellEnd"/>
      <w:r w:rsidRPr="00511225">
        <w:t xml:space="preserve">-1. The details of the uplink and downlink reference measurement channels (RMCs) are specified in Annex </w:t>
      </w:r>
      <w:proofErr w:type="spellStart"/>
      <w:r w:rsidRPr="00511225">
        <w:t>A.</w:t>
      </w:r>
      <w:r w:rsidRPr="00511225">
        <w:rPr>
          <w:lang w:eastAsia="zh-CN"/>
        </w:rPr>
        <w:t>2</w:t>
      </w:r>
      <w:proofErr w:type="spellEnd"/>
      <w:r w:rsidRPr="00511225">
        <w:rPr>
          <w:lang w:eastAsia="zh-CN"/>
        </w:rPr>
        <w:t xml:space="preserve"> and Annex </w:t>
      </w:r>
      <w:proofErr w:type="spellStart"/>
      <w:r w:rsidRPr="00511225">
        <w:rPr>
          <w:lang w:eastAsia="zh-CN"/>
        </w:rPr>
        <w:t>A.3</w:t>
      </w:r>
      <w:proofErr w:type="spellEnd"/>
      <w:r w:rsidRPr="00511225">
        <w:rPr>
          <w:lang w:eastAsia="zh-CN"/>
        </w:rPr>
        <w:t xml:space="preserve"> respectively</w:t>
      </w:r>
      <w:r w:rsidRPr="00511225">
        <w:t xml:space="preserve">. Configurations of </w:t>
      </w:r>
      <w:proofErr w:type="spellStart"/>
      <w:r w:rsidRPr="00511225">
        <w:t>PDSCH</w:t>
      </w:r>
      <w:proofErr w:type="spellEnd"/>
      <w:r w:rsidRPr="00511225">
        <w:t xml:space="preserve"> and PDCCH before measurement are specified in Annex </w:t>
      </w:r>
      <w:proofErr w:type="spellStart"/>
      <w:r w:rsidRPr="00511225">
        <w:t>C.2</w:t>
      </w:r>
      <w:proofErr w:type="spellEnd"/>
      <w:r w:rsidRPr="00511225">
        <w:t>.</w:t>
      </w:r>
    </w:p>
    <w:p w14:paraId="53A5D5B8" w14:textId="77777777" w:rsidR="00B840B0" w:rsidRPr="00511225" w:rsidRDefault="00B840B0" w:rsidP="00B840B0">
      <w:pPr>
        <w:pStyle w:val="TH"/>
      </w:pPr>
      <w:r w:rsidRPr="00511225">
        <w:t xml:space="preserve">Table </w:t>
      </w:r>
      <w:proofErr w:type="spellStart"/>
      <w:r w:rsidRPr="00511225">
        <w:t>7.4D.4.1</w:t>
      </w:r>
      <w:proofErr w:type="spellEnd"/>
      <w:r w:rsidRPr="00511225">
        <w:t>-1: Test Configuration Table</w:t>
      </w:r>
    </w:p>
    <w:tbl>
      <w:tblPr>
        <w:tblW w:w="4392"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1950"/>
        <w:gridCol w:w="2274"/>
        <w:gridCol w:w="1976"/>
      </w:tblGrid>
      <w:tr w:rsidR="00B840B0" w:rsidRPr="00511225" w14:paraId="02C8DC6B" w14:textId="77777777" w:rsidTr="009170B2">
        <w:tc>
          <w:tcPr>
            <w:tcW w:w="5000" w:type="pct"/>
            <w:gridSpan w:val="4"/>
          </w:tcPr>
          <w:p w14:paraId="1C04E4C3" w14:textId="77777777" w:rsidR="00B840B0" w:rsidRPr="00511225" w:rsidRDefault="00B840B0" w:rsidP="009170B2">
            <w:pPr>
              <w:pStyle w:val="TAH"/>
            </w:pPr>
            <w:r w:rsidRPr="00511225">
              <w:t>Initial Conditions</w:t>
            </w:r>
          </w:p>
        </w:tc>
      </w:tr>
      <w:tr w:rsidR="00B840B0" w:rsidRPr="00511225" w14:paraId="5DE4D84C" w14:textId="77777777" w:rsidTr="009170B2">
        <w:tc>
          <w:tcPr>
            <w:tcW w:w="2488" w:type="pct"/>
            <w:gridSpan w:val="2"/>
            <w:shd w:val="clear" w:color="auto" w:fill="auto"/>
          </w:tcPr>
          <w:p w14:paraId="6EBCA499" w14:textId="77777777" w:rsidR="00B840B0" w:rsidRPr="00511225" w:rsidRDefault="00B840B0" w:rsidP="009170B2">
            <w:pPr>
              <w:pStyle w:val="TAL"/>
            </w:pPr>
            <w:r w:rsidRPr="00511225">
              <w:t>Test Environment as specified in TS 38.508-1 [5] subclause 4.1</w:t>
            </w:r>
          </w:p>
        </w:tc>
        <w:tc>
          <w:tcPr>
            <w:tcW w:w="2512" w:type="pct"/>
            <w:gridSpan w:val="2"/>
          </w:tcPr>
          <w:p w14:paraId="56037679" w14:textId="77777777" w:rsidR="00B840B0" w:rsidRPr="00511225" w:rsidRDefault="00B840B0" w:rsidP="009170B2">
            <w:pPr>
              <w:pStyle w:val="TAL"/>
            </w:pPr>
            <w:r w:rsidRPr="00511225">
              <w:t>Normal</w:t>
            </w:r>
          </w:p>
        </w:tc>
      </w:tr>
      <w:tr w:rsidR="00B840B0" w:rsidRPr="00511225" w14:paraId="46FA9887" w14:textId="77777777" w:rsidTr="009170B2">
        <w:tc>
          <w:tcPr>
            <w:tcW w:w="2488" w:type="pct"/>
            <w:gridSpan w:val="2"/>
            <w:shd w:val="clear" w:color="auto" w:fill="auto"/>
          </w:tcPr>
          <w:p w14:paraId="2F4ABB5E" w14:textId="77777777" w:rsidR="00B840B0" w:rsidRPr="00511225" w:rsidRDefault="00B840B0" w:rsidP="009170B2">
            <w:pPr>
              <w:pStyle w:val="TAL"/>
            </w:pPr>
            <w:r w:rsidRPr="00511225">
              <w:t>Test Frequencies as specified in TS 38.508-1 [5] subclause 4.3.1</w:t>
            </w:r>
          </w:p>
        </w:tc>
        <w:tc>
          <w:tcPr>
            <w:tcW w:w="2512" w:type="pct"/>
            <w:gridSpan w:val="2"/>
          </w:tcPr>
          <w:p w14:paraId="6102E43B" w14:textId="77777777" w:rsidR="00B840B0" w:rsidRPr="00511225" w:rsidRDefault="00B840B0" w:rsidP="009170B2">
            <w:pPr>
              <w:pStyle w:val="TAL"/>
            </w:pPr>
            <w:proofErr w:type="spellStart"/>
            <w:r w:rsidRPr="00511225">
              <w:t>Mid range</w:t>
            </w:r>
            <w:proofErr w:type="spellEnd"/>
          </w:p>
        </w:tc>
      </w:tr>
      <w:tr w:rsidR="00B840B0" w:rsidRPr="00511225" w14:paraId="617F0A14" w14:textId="77777777" w:rsidTr="009170B2">
        <w:tc>
          <w:tcPr>
            <w:tcW w:w="2488" w:type="pct"/>
            <w:gridSpan w:val="2"/>
            <w:shd w:val="clear" w:color="auto" w:fill="auto"/>
          </w:tcPr>
          <w:p w14:paraId="16BA5EDE" w14:textId="77777777" w:rsidR="00B840B0" w:rsidRPr="00511225" w:rsidRDefault="00B840B0" w:rsidP="009170B2">
            <w:pPr>
              <w:pStyle w:val="TAL"/>
            </w:pPr>
            <w:r w:rsidRPr="00511225">
              <w:t>Test Channel Bandwidths as specified in TS 38.508-1 [5] subclause 4.3.1</w:t>
            </w:r>
          </w:p>
        </w:tc>
        <w:tc>
          <w:tcPr>
            <w:tcW w:w="2512" w:type="pct"/>
            <w:gridSpan w:val="2"/>
          </w:tcPr>
          <w:p w14:paraId="06D62CBD" w14:textId="77777777" w:rsidR="00B840B0" w:rsidRPr="00511225" w:rsidRDefault="00B840B0" w:rsidP="009170B2">
            <w:pPr>
              <w:pStyle w:val="TAL"/>
              <w:rPr>
                <w:szCs w:val="18"/>
              </w:rPr>
            </w:pPr>
            <w:r w:rsidRPr="00511225">
              <w:t>Lowest, Mid, Highest</w:t>
            </w:r>
            <w:r w:rsidRPr="00511225">
              <w:rPr>
                <w:szCs w:val="18"/>
              </w:rPr>
              <w:t xml:space="preserve"> </w:t>
            </w:r>
          </w:p>
        </w:tc>
      </w:tr>
      <w:tr w:rsidR="00B840B0" w:rsidRPr="00511225" w14:paraId="3BC5D3C7" w14:textId="77777777" w:rsidTr="009170B2">
        <w:tc>
          <w:tcPr>
            <w:tcW w:w="2488" w:type="pct"/>
            <w:gridSpan w:val="2"/>
            <w:shd w:val="clear" w:color="auto" w:fill="auto"/>
          </w:tcPr>
          <w:p w14:paraId="61B27CAD" w14:textId="77777777" w:rsidR="00B840B0" w:rsidRPr="00511225" w:rsidDel="00FE0884" w:rsidRDefault="00B840B0" w:rsidP="009170B2">
            <w:r w:rsidRPr="00511225">
              <w:t xml:space="preserve">Test </w:t>
            </w:r>
            <w:proofErr w:type="spellStart"/>
            <w:r w:rsidRPr="00511225">
              <w:t>SCS</w:t>
            </w:r>
            <w:proofErr w:type="spellEnd"/>
            <w:r w:rsidRPr="00511225">
              <w:t xml:space="preserve"> as specified in Table 5.3.5-1</w:t>
            </w:r>
          </w:p>
        </w:tc>
        <w:tc>
          <w:tcPr>
            <w:tcW w:w="2512" w:type="pct"/>
            <w:gridSpan w:val="2"/>
          </w:tcPr>
          <w:p w14:paraId="1765E9C4" w14:textId="77777777" w:rsidR="00B840B0" w:rsidRPr="00511225" w:rsidRDefault="00B840B0" w:rsidP="009170B2">
            <w:pPr>
              <w:pStyle w:val="TAL"/>
              <w:rPr>
                <w:szCs w:val="18"/>
              </w:rPr>
            </w:pPr>
            <w:r w:rsidRPr="00511225">
              <w:t>Lowest</w:t>
            </w:r>
          </w:p>
        </w:tc>
      </w:tr>
      <w:tr w:rsidR="00B840B0" w:rsidRPr="00511225" w14:paraId="36A4577E" w14:textId="77777777" w:rsidTr="009170B2">
        <w:tc>
          <w:tcPr>
            <w:tcW w:w="5000" w:type="pct"/>
            <w:gridSpan w:val="4"/>
          </w:tcPr>
          <w:p w14:paraId="2F5A4F63" w14:textId="77777777" w:rsidR="00B840B0" w:rsidRPr="00511225" w:rsidRDefault="00B840B0" w:rsidP="009170B2">
            <w:pPr>
              <w:pStyle w:val="TAH"/>
            </w:pPr>
            <w:r w:rsidRPr="00511225">
              <w:t>Test Parameters</w:t>
            </w:r>
            <w:r w:rsidRPr="00511225">
              <w:rPr>
                <w:lang w:eastAsia="zh-CN"/>
              </w:rPr>
              <w:t xml:space="preserve"> for Channel Bandwidths</w:t>
            </w:r>
          </w:p>
        </w:tc>
      </w:tr>
      <w:tr w:rsidR="00B840B0" w:rsidRPr="00511225" w14:paraId="7A5ACB01" w14:textId="77777777" w:rsidTr="009170B2">
        <w:tc>
          <w:tcPr>
            <w:tcW w:w="2488" w:type="pct"/>
            <w:gridSpan w:val="2"/>
            <w:shd w:val="clear" w:color="auto" w:fill="auto"/>
          </w:tcPr>
          <w:p w14:paraId="59BD3E09" w14:textId="77777777" w:rsidR="00B840B0" w:rsidRPr="00511225" w:rsidRDefault="00B840B0" w:rsidP="009170B2">
            <w:pPr>
              <w:pStyle w:val="TAH"/>
            </w:pPr>
            <w:r w:rsidRPr="00511225">
              <w:t>Downlink Configuration</w:t>
            </w:r>
          </w:p>
        </w:tc>
        <w:tc>
          <w:tcPr>
            <w:tcW w:w="2512" w:type="pct"/>
            <w:gridSpan w:val="2"/>
          </w:tcPr>
          <w:p w14:paraId="4C01C120" w14:textId="77777777" w:rsidR="00B840B0" w:rsidRPr="00511225" w:rsidRDefault="00B840B0" w:rsidP="009170B2">
            <w:pPr>
              <w:pStyle w:val="TAH"/>
            </w:pPr>
            <w:r w:rsidRPr="00511225">
              <w:t>Uplink Configuration</w:t>
            </w:r>
          </w:p>
        </w:tc>
      </w:tr>
      <w:tr w:rsidR="00B840B0" w:rsidRPr="00511225" w14:paraId="6BA2EC52" w14:textId="77777777" w:rsidTr="009170B2">
        <w:tc>
          <w:tcPr>
            <w:tcW w:w="1335" w:type="pct"/>
            <w:shd w:val="clear" w:color="auto" w:fill="auto"/>
          </w:tcPr>
          <w:p w14:paraId="082AD22A" w14:textId="77777777" w:rsidR="00B840B0" w:rsidRPr="00511225" w:rsidRDefault="00B840B0" w:rsidP="009170B2">
            <w:pPr>
              <w:pStyle w:val="TAC"/>
            </w:pPr>
            <w:r w:rsidRPr="00511225">
              <w:rPr>
                <w:lang w:eastAsia="zh-CN"/>
              </w:rPr>
              <w:t>Modulation</w:t>
            </w:r>
          </w:p>
        </w:tc>
        <w:tc>
          <w:tcPr>
            <w:tcW w:w="1153" w:type="pct"/>
          </w:tcPr>
          <w:p w14:paraId="6DCD3ED7" w14:textId="77777777" w:rsidR="00B840B0" w:rsidRPr="00511225" w:rsidRDefault="00B840B0" w:rsidP="009170B2">
            <w:pPr>
              <w:pStyle w:val="TAH"/>
            </w:pPr>
            <w:r w:rsidRPr="00511225">
              <w:rPr>
                <w:lang w:eastAsia="zh-CN"/>
              </w:rPr>
              <w:t xml:space="preserve">RB allocation </w:t>
            </w:r>
          </w:p>
        </w:tc>
        <w:tc>
          <w:tcPr>
            <w:tcW w:w="1344" w:type="pct"/>
          </w:tcPr>
          <w:p w14:paraId="75F0B709" w14:textId="77777777" w:rsidR="00B840B0" w:rsidRPr="00511225" w:rsidRDefault="00B840B0" w:rsidP="009170B2">
            <w:pPr>
              <w:pStyle w:val="TAH"/>
            </w:pPr>
            <w:r w:rsidRPr="00511225">
              <w:rPr>
                <w:lang w:eastAsia="zh-CN"/>
              </w:rPr>
              <w:t>Modulation</w:t>
            </w:r>
          </w:p>
        </w:tc>
        <w:tc>
          <w:tcPr>
            <w:tcW w:w="1168" w:type="pct"/>
            <w:shd w:val="clear" w:color="auto" w:fill="auto"/>
          </w:tcPr>
          <w:p w14:paraId="2EAADB11" w14:textId="77777777" w:rsidR="00B840B0" w:rsidRPr="00511225" w:rsidRDefault="00B840B0" w:rsidP="009170B2">
            <w:pPr>
              <w:pStyle w:val="TAH"/>
            </w:pPr>
            <w:r w:rsidRPr="00511225">
              <w:rPr>
                <w:lang w:eastAsia="zh-CN"/>
              </w:rPr>
              <w:t xml:space="preserve">RB allocation </w:t>
            </w:r>
          </w:p>
        </w:tc>
      </w:tr>
      <w:tr w:rsidR="00B840B0" w:rsidRPr="00511225" w14:paraId="742208F7" w14:textId="77777777" w:rsidTr="009170B2">
        <w:tc>
          <w:tcPr>
            <w:tcW w:w="1335" w:type="pct"/>
            <w:shd w:val="clear" w:color="auto" w:fill="auto"/>
          </w:tcPr>
          <w:p w14:paraId="6450FB20" w14:textId="77777777" w:rsidR="00B840B0" w:rsidRPr="00511225" w:rsidRDefault="00B840B0" w:rsidP="009170B2">
            <w:pPr>
              <w:pStyle w:val="TAC"/>
            </w:pPr>
            <w:r w:rsidRPr="00511225">
              <w:t xml:space="preserve">CP-OFDM </w:t>
            </w:r>
            <w:r w:rsidRPr="00511225">
              <w:rPr>
                <w:lang w:eastAsia="zh-CN"/>
              </w:rPr>
              <w:t xml:space="preserve">64 </w:t>
            </w:r>
            <w:proofErr w:type="spellStart"/>
            <w:r w:rsidRPr="00511225">
              <w:rPr>
                <w:lang w:eastAsia="zh-CN"/>
              </w:rPr>
              <w:t>QAM</w:t>
            </w:r>
            <w:proofErr w:type="spellEnd"/>
          </w:p>
        </w:tc>
        <w:tc>
          <w:tcPr>
            <w:tcW w:w="1153" w:type="pct"/>
          </w:tcPr>
          <w:p w14:paraId="11BEE5DA" w14:textId="77777777" w:rsidR="00B840B0" w:rsidRPr="00511225" w:rsidRDefault="00B840B0" w:rsidP="009170B2">
            <w:pPr>
              <w:pStyle w:val="TAC"/>
            </w:pPr>
            <w:r w:rsidRPr="00511225">
              <w:t xml:space="preserve">NOTE </w:t>
            </w:r>
            <w:r w:rsidRPr="00511225">
              <w:rPr>
                <w:lang w:eastAsia="zh-CN"/>
              </w:rPr>
              <w:t>1</w:t>
            </w:r>
          </w:p>
        </w:tc>
        <w:tc>
          <w:tcPr>
            <w:tcW w:w="1344" w:type="pct"/>
          </w:tcPr>
          <w:p w14:paraId="63848CE6" w14:textId="77777777" w:rsidR="00B840B0" w:rsidRPr="00511225" w:rsidRDefault="00B840B0" w:rsidP="009170B2">
            <w:pPr>
              <w:pStyle w:val="TAC"/>
            </w:pPr>
            <w:r w:rsidRPr="00511225">
              <w:t xml:space="preserve">CP-OFDM </w:t>
            </w:r>
            <w:proofErr w:type="spellStart"/>
            <w:r w:rsidRPr="00511225">
              <w:t>QPSK</w:t>
            </w:r>
            <w:proofErr w:type="spellEnd"/>
          </w:p>
        </w:tc>
        <w:tc>
          <w:tcPr>
            <w:tcW w:w="1168" w:type="pct"/>
            <w:shd w:val="clear" w:color="auto" w:fill="auto"/>
          </w:tcPr>
          <w:p w14:paraId="6F1E2FF0" w14:textId="77777777" w:rsidR="00B840B0" w:rsidRPr="00511225" w:rsidRDefault="00B840B0" w:rsidP="009170B2">
            <w:pPr>
              <w:pStyle w:val="TAC"/>
            </w:pPr>
            <w:r w:rsidRPr="00511225">
              <w:t xml:space="preserve">NOTE </w:t>
            </w:r>
            <w:r w:rsidRPr="00511225">
              <w:rPr>
                <w:lang w:eastAsia="zh-CN"/>
              </w:rPr>
              <w:t>2</w:t>
            </w:r>
          </w:p>
        </w:tc>
      </w:tr>
      <w:tr w:rsidR="00B840B0" w:rsidRPr="00511225" w14:paraId="782E5C8F" w14:textId="77777777" w:rsidTr="009170B2">
        <w:tc>
          <w:tcPr>
            <w:tcW w:w="1335" w:type="pct"/>
            <w:shd w:val="clear" w:color="auto" w:fill="auto"/>
          </w:tcPr>
          <w:p w14:paraId="58BED275" w14:textId="77777777" w:rsidR="00B840B0" w:rsidRPr="00511225" w:rsidRDefault="00B840B0" w:rsidP="009170B2">
            <w:pPr>
              <w:pStyle w:val="TAC"/>
            </w:pPr>
            <w:r w:rsidRPr="00511225">
              <w:t xml:space="preserve">CP-OFDM </w:t>
            </w:r>
            <w:r w:rsidRPr="00511225">
              <w:rPr>
                <w:lang w:eastAsia="zh-CN"/>
              </w:rPr>
              <w:t xml:space="preserve">256 </w:t>
            </w:r>
            <w:proofErr w:type="spellStart"/>
            <w:r w:rsidRPr="00511225">
              <w:rPr>
                <w:lang w:eastAsia="zh-CN"/>
              </w:rPr>
              <w:t>QAM</w:t>
            </w:r>
            <w:proofErr w:type="spellEnd"/>
          </w:p>
        </w:tc>
        <w:tc>
          <w:tcPr>
            <w:tcW w:w="1153" w:type="pct"/>
          </w:tcPr>
          <w:p w14:paraId="2B9CAD8B" w14:textId="77777777" w:rsidR="00B840B0" w:rsidRPr="00511225" w:rsidRDefault="00B840B0" w:rsidP="009170B2">
            <w:pPr>
              <w:pStyle w:val="TAC"/>
            </w:pPr>
            <w:r w:rsidRPr="00511225">
              <w:t xml:space="preserve">NOTE </w:t>
            </w:r>
            <w:r w:rsidRPr="00511225">
              <w:rPr>
                <w:lang w:eastAsia="zh-CN"/>
              </w:rPr>
              <w:t>1</w:t>
            </w:r>
          </w:p>
        </w:tc>
        <w:tc>
          <w:tcPr>
            <w:tcW w:w="1344" w:type="pct"/>
          </w:tcPr>
          <w:p w14:paraId="34BA7B93" w14:textId="77777777" w:rsidR="00B840B0" w:rsidRPr="00511225" w:rsidRDefault="00B840B0" w:rsidP="009170B2">
            <w:pPr>
              <w:pStyle w:val="TAC"/>
            </w:pPr>
            <w:r w:rsidRPr="00511225">
              <w:t xml:space="preserve">CP-OFDM </w:t>
            </w:r>
            <w:proofErr w:type="spellStart"/>
            <w:r w:rsidRPr="00511225">
              <w:t>QPSK</w:t>
            </w:r>
            <w:proofErr w:type="spellEnd"/>
          </w:p>
        </w:tc>
        <w:tc>
          <w:tcPr>
            <w:tcW w:w="1168" w:type="pct"/>
            <w:shd w:val="clear" w:color="auto" w:fill="auto"/>
          </w:tcPr>
          <w:p w14:paraId="71237437" w14:textId="77777777" w:rsidR="00B840B0" w:rsidRPr="00511225" w:rsidRDefault="00B840B0" w:rsidP="009170B2">
            <w:pPr>
              <w:pStyle w:val="TAC"/>
            </w:pPr>
            <w:r w:rsidRPr="00511225">
              <w:t xml:space="preserve">NOTE </w:t>
            </w:r>
            <w:r w:rsidRPr="00511225">
              <w:rPr>
                <w:lang w:eastAsia="zh-CN"/>
              </w:rPr>
              <w:t>2</w:t>
            </w:r>
          </w:p>
        </w:tc>
      </w:tr>
      <w:tr w:rsidR="00B840B0" w:rsidRPr="00511225" w14:paraId="2A3AB149" w14:textId="77777777" w:rsidTr="009170B2">
        <w:tc>
          <w:tcPr>
            <w:tcW w:w="5000" w:type="pct"/>
            <w:gridSpan w:val="4"/>
            <w:shd w:val="clear" w:color="auto" w:fill="auto"/>
          </w:tcPr>
          <w:p w14:paraId="25A1E073" w14:textId="77777777" w:rsidR="00B840B0" w:rsidRPr="00511225" w:rsidRDefault="00B840B0" w:rsidP="009170B2">
            <w:pPr>
              <w:pStyle w:val="TAN"/>
            </w:pPr>
            <w:r w:rsidRPr="00511225">
              <w:t xml:space="preserve">NOTE </w:t>
            </w:r>
            <w:r w:rsidRPr="00511225">
              <w:rPr>
                <w:lang w:eastAsia="zh-CN"/>
              </w:rPr>
              <w:t>1</w:t>
            </w:r>
            <w:r w:rsidRPr="00511225">
              <w:t>: The specific configuration of</w:t>
            </w:r>
            <w:r w:rsidRPr="00511225">
              <w:rPr>
                <w:lang w:eastAsia="zh-CN"/>
              </w:rPr>
              <w:t xml:space="preserve"> downlink</w:t>
            </w:r>
            <w:r w:rsidRPr="00511225">
              <w:t xml:space="preserve"> RB allocation is </w:t>
            </w:r>
            <w:r w:rsidRPr="00511225">
              <w:rPr>
                <w:lang w:eastAsia="zh-CN"/>
              </w:rPr>
              <w:t xml:space="preserve">defined in </w:t>
            </w:r>
            <w:r w:rsidRPr="00511225">
              <w:t>Table 7.3.2.4.1-2</w:t>
            </w:r>
            <w:r w:rsidRPr="00511225">
              <w:rPr>
                <w:lang w:eastAsia="zh-CN"/>
              </w:rPr>
              <w:t>.</w:t>
            </w:r>
          </w:p>
          <w:p w14:paraId="4E2C510D" w14:textId="77777777" w:rsidR="00B840B0" w:rsidRPr="00511225" w:rsidRDefault="00B840B0" w:rsidP="009170B2">
            <w:pPr>
              <w:pStyle w:val="TAN"/>
            </w:pPr>
            <w:r w:rsidRPr="00511225">
              <w:t xml:space="preserve">NOTE </w:t>
            </w:r>
            <w:r w:rsidRPr="00511225">
              <w:rPr>
                <w:lang w:eastAsia="zh-CN"/>
              </w:rPr>
              <w:t>2</w:t>
            </w:r>
            <w:r w:rsidRPr="00511225">
              <w:t xml:space="preserve">: The specific configuration of </w:t>
            </w:r>
            <w:r w:rsidRPr="00511225">
              <w:rPr>
                <w:lang w:eastAsia="zh-CN"/>
              </w:rPr>
              <w:t>uplink</w:t>
            </w:r>
            <w:r w:rsidRPr="00511225">
              <w:t xml:space="preserve"> RB allocation is </w:t>
            </w:r>
            <w:r w:rsidRPr="00511225">
              <w:rPr>
                <w:lang w:eastAsia="zh-CN"/>
              </w:rPr>
              <w:t>defined in Table 7.3.2.4.1-3</w:t>
            </w:r>
            <w:r w:rsidRPr="00511225">
              <w:t>.</w:t>
            </w:r>
          </w:p>
          <w:p w14:paraId="152E3F2F" w14:textId="77777777" w:rsidR="00B840B0" w:rsidRPr="00511225" w:rsidRDefault="00B840B0" w:rsidP="009170B2">
            <w:pPr>
              <w:pStyle w:val="TAN"/>
            </w:pPr>
            <w:r w:rsidRPr="00511225">
              <w:rPr>
                <w:lang w:eastAsia="zh-CN"/>
              </w:rPr>
              <w:t>NOTE 3:</w:t>
            </w:r>
            <w:r w:rsidRPr="00511225">
              <w:rPr>
                <w:lang w:eastAsia="zh-CN"/>
              </w:rPr>
              <w:tab/>
              <w:t xml:space="preserve">In a band where UE supports </w:t>
            </w:r>
            <w:proofErr w:type="spellStart"/>
            <w:r w:rsidRPr="00511225">
              <w:rPr>
                <w:lang w:eastAsia="zh-CN"/>
              </w:rPr>
              <w:t>4Rx</w:t>
            </w:r>
            <w:proofErr w:type="spellEnd"/>
            <w:r w:rsidRPr="00511225">
              <w:rPr>
                <w:lang w:eastAsia="zh-CN"/>
              </w:rPr>
              <w:t xml:space="preserve"> but not supports </w:t>
            </w:r>
            <w:proofErr w:type="spellStart"/>
            <w:r w:rsidRPr="00511225">
              <w:rPr>
                <w:lang w:eastAsia="zh-CN"/>
              </w:rPr>
              <w:t>8Rx</w:t>
            </w:r>
            <w:proofErr w:type="spellEnd"/>
            <w:r w:rsidRPr="00511225">
              <w:rPr>
                <w:lang w:eastAsia="zh-CN"/>
              </w:rPr>
              <w:t xml:space="preserve">, the test shall be performed only with </w:t>
            </w:r>
            <w:proofErr w:type="spellStart"/>
            <w:r w:rsidRPr="00511225">
              <w:rPr>
                <w:lang w:eastAsia="zh-CN"/>
              </w:rPr>
              <w:t>4Rx</w:t>
            </w:r>
            <w:proofErr w:type="spellEnd"/>
            <w:r w:rsidRPr="00511225">
              <w:rPr>
                <w:lang w:eastAsia="zh-CN"/>
              </w:rPr>
              <w:t xml:space="preserve"> antennas ports connected and </w:t>
            </w:r>
            <w:proofErr w:type="spellStart"/>
            <w:r w:rsidRPr="00511225">
              <w:rPr>
                <w:lang w:eastAsia="zh-CN"/>
              </w:rPr>
              <w:t>4Rx</w:t>
            </w:r>
            <w:proofErr w:type="spellEnd"/>
            <w:r w:rsidRPr="00511225">
              <w:rPr>
                <w:lang w:eastAsia="zh-CN"/>
              </w:rPr>
              <w:t xml:space="preserve"> </w:t>
            </w:r>
            <w:proofErr w:type="spellStart"/>
            <w:r w:rsidRPr="00511225">
              <w:rPr>
                <w:lang w:eastAsia="zh-CN"/>
              </w:rPr>
              <w:t>REFSENS</w:t>
            </w:r>
            <w:proofErr w:type="spellEnd"/>
            <w:r w:rsidRPr="00511225">
              <w:rPr>
                <w:lang w:eastAsia="zh-CN"/>
              </w:rPr>
              <w:t xml:space="preserve"> requirement (Table 7.3.2.5-</w:t>
            </w:r>
            <w:proofErr w:type="spellStart"/>
            <w:r w:rsidRPr="00511225">
              <w:rPr>
                <w:lang w:eastAsia="zh-CN"/>
              </w:rPr>
              <w:t>2a</w:t>
            </w:r>
            <w:proofErr w:type="spellEnd"/>
            <w:r w:rsidRPr="00511225">
              <w:rPr>
                <w:lang w:eastAsia="zh-CN"/>
              </w:rPr>
              <w:t xml:space="preserve"> and Table 7.3.2.5-</w:t>
            </w:r>
            <w:proofErr w:type="spellStart"/>
            <w:r w:rsidRPr="00511225">
              <w:rPr>
                <w:lang w:eastAsia="zh-CN"/>
              </w:rPr>
              <w:t>2b</w:t>
            </w:r>
            <w:proofErr w:type="spellEnd"/>
            <w:r w:rsidRPr="00511225">
              <w:rPr>
                <w:lang w:eastAsia="zh-CN"/>
              </w:rPr>
              <w:t xml:space="preserve">) is used in the test requirements. In a band where UE supports </w:t>
            </w:r>
            <w:proofErr w:type="spellStart"/>
            <w:r w:rsidRPr="00511225">
              <w:rPr>
                <w:lang w:eastAsia="zh-CN"/>
              </w:rPr>
              <w:t>8Rx</w:t>
            </w:r>
            <w:proofErr w:type="spellEnd"/>
            <w:r w:rsidRPr="00511225">
              <w:rPr>
                <w:lang w:eastAsia="zh-CN"/>
              </w:rPr>
              <w:t xml:space="preserve">, the test shall be performed only with </w:t>
            </w:r>
            <w:proofErr w:type="spellStart"/>
            <w:r w:rsidRPr="00511225">
              <w:rPr>
                <w:lang w:eastAsia="zh-CN"/>
              </w:rPr>
              <w:t>8Rx</w:t>
            </w:r>
            <w:proofErr w:type="spellEnd"/>
            <w:r w:rsidRPr="00511225">
              <w:rPr>
                <w:lang w:eastAsia="zh-CN"/>
              </w:rPr>
              <w:t xml:space="preserve"> antennas ports connected and </w:t>
            </w:r>
            <w:proofErr w:type="spellStart"/>
            <w:r w:rsidRPr="00511225">
              <w:rPr>
                <w:lang w:eastAsia="zh-CN"/>
              </w:rPr>
              <w:t>8Rx</w:t>
            </w:r>
            <w:proofErr w:type="spellEnd"/>
            <w:r w:rsidRPr="00511225">
              <w:rPr>
                <w:lang w:eastAsia="zh-CN"/>
              </w:rPr>
              <w:t xml:space="preserve"> </w:t>
            </w:r>
            <w:proofErr w:type="spellStart"/>
            <w:r w:rsidRPr="00511225">
              <w:rPr>
                <w:lang w:eastAsia="zh-CN"/>
              </w:rPr>
              <w:t>REFSENS</w:t>
            </w:r>
            <w:proofErr w:type="spellEnd"/>
            <w:r w:rsidRPr="00511225">
              <w:rPr>
                <w:lang w:eastAsia="zh-CN"/>
              </w:rPr>
              <w:t xml:space="preserve"> requirement (Table 7.3.2.5-</w:t>
            </w:r>
            <w:proofErr w:type="spellStart"/>
            <w:r w:rsidRPr="00511225">
              <w:rPr>
                <w:lang w:eastAsia="zh-CN"/>
              </w:rPr>
              <w:t>2e</w:t>
            </w:r>
            <w:proofErr w:type="spellEnd"/>
            <w:r w:rsidRPr="00511225">
              <w:rPr>
                <w:lang w:eastAsia="zh-CN"/>
              </w:rPr>
              <w:t xml:space="preserve"> and Table 7.3.2.5-</w:t>
            </w:r>
            <w:proofErr w:type="spellStart"/>
            <w:r w:rsidRPr="00511225">
              <w:rPr>
                <w:lang w:eastAsia="zh-CN"/>
              </w:rPr>
              <w:t>2f</w:t>
            </w:r>
            <w:proofErr w:type="spellEnd"/>
            <w:r w:rsidRPr="00511225">
              <w:rPr>
                <w:lang w:eastAsia="zh-CN"/>
              </w:rPr>
              <w:t>) is used in the test requirements. Otherwise, the UE shall be verified with two Rx antenna ports.</w:t>
            </w:r>
          </w:p>
        </w:tc>
      </w:tr>
    </w:tbl>
    <w:p w14:paraId="28B014BD" w14:textId="77777777" w:rsidR="00B840B0" w:rsidRPr="00511225" w:rsidRDefault="00B840B0" w:rsidP="00B840B0"/>
    <w:p w14:paraId="06185AA0" w14:textId="77777777" w:rsidR="00B840B0" w:rsidRPr="00511225" w:rsidRDefault="00B840B0" w:rsidP="00B840B0">
      <w:pPr>
        <w:pStyle w:val="B10"/>
      </w:pPr>
      <w:r w:rsidRPr="00511225">
        <w:t>1.</w:t>
      </w:r>
      <w:r w:rsidRPr="00511225">
        <w:tab/>
        <w:t xml:space="preserve">Connect the SS to the UE antenna connectors as shown in TS 38.508-1 [5] Annex A Figure </w:t>
      </w:r>
      <w:proofErr w:type="spellStart"/>
      <w:r w:rsidRPr="00511225">
        <w:t>A.3.1.1.2</w:t>
      </w:r>
      <w:proofErr w:type="spellEnd"/>
      <w:r w:rsidRPr="00511225">
        <w:t xml:space="preserve"> for </w:t>
      </w:r>
      <w:proofErr w:type="spellStart"/>
      <w:r w:rsidRPr="00511225">
        <w:t>TE</w:t>
      </w:r>
      <w:proofErr w:type="spellEnd"/>
      <w:r w:rsidRPr="00511225">
        <w:t xml:space="preserve"> diagram and section </w:t>
      </w:r>
      <w:proofErr w:type="spellStart"/>
      <w:r w:rsidRPr="00511225">
        <w:t>A.3.2</w:t>
      </w:r>
      <w:proofErr w:type="spellEnd"/>
      <w:r w:rsidRPr="00511225">
        <w:t xml:space="preserve"> for UE diagram.</w:t>
      </w:r>
    </w:p>
    <w:p w14:paraId="6F5955EF" w14:textId="77777777" w:rsidR="00B840B0" w:rsidRPr="00511225" w:rsidRDefault="00B840B0" w:rsidP="00B840B0">
      <w:pPr>
        <w:pStyle w:val="B10"/>
      </w:pPr>
      <w:r w:rsidRPr="00511225">
        <w:lastRenderedPageBreak/>
        <w:t>2.</w:t>
      </w:r>
      <w:r w:rsidRPr="00511225">
        <w:tab/>
        <w:t>The parameter settings for the cell are set up according to TS 38.508-1 [5] subclause 4.4.3.</w:t>
      </w:r>
    </w:p>
    <w:p w14:paraId="5142994D" w14:textId="77777777" w:rsidR="00B840B0" w:rsidRPr="00511225" w:rsidRDefault="00B840B0" w:rsidP="00B840B0">
      <w:pPr>
        <w:pStyle w:val="B10"/>
      </w:pPr>
      <w:r w:rsidRPr="00511225">
        <w:t>3.</w:t>
      </w:r>
      <w:r w:rsidRPr="00511225">
        <w:tab/>
        <w:t xml:space="preserve">Downlink signals are initially set up according to Annex </w:t>
      </w:r>
      <w:proofErr w:type="spellStart"/>
      <w:r w:rsidRPr="00511225">
        <w:t>C.0</w:t>
      </w:r>
      <w:proofErr w:type="spellEnd"/>
      <w:r w:rsidRPr="00511225">
        <w:t xml:space="preserve">, </w:t>
      </w:r>
      <w:proofErr w:type="spellStart"/>
      <w:r w:rsidRPr="00511225">
        <w:t>C.1</w:t>
      </w:r>
      <w:proofErr w:type="spellEnd"/>
      <w:r w:rsidRPr="00511225">
        <w:t xml:space="preserve">, </w:t>
      </w:r>
      <w:proofErr w:type="spellStart"/>
      <w:r w:rsidRPr="00511225">
        <w:t>C.2</w:t>
      </w:r>
      <w:proofErr w:type="spellEnd"/>
      <w:r w:rsidRPr="00511225">
        <w:t xml:space="preserve">, and </w:t>
      </w:r>
      <w:proofErr w:type="spellStart"/>
      <w:r w:rsidRPr="00511225">
        <w:t>C.3.1</w:t>
      </w:r>
      <w:proofErr w:type="spellEnd"/>
      <w:r w:rsidRPr="00511225">
        <w:t>, and uplink signals according to</w:t>
      </w:r>
      <w:r w:rsidRPr="00511225">
        <w:rPr>
          <w:lang w:eastAsia="zh-CN"/>
        </w:rPr>
        <w:t xml:space="preserve"> </w:t>
      </w:r>
      <w:r w:rsidRPr="00511225">
        <w:t xml:space="preserve">Annex </w:t>
      </w:r>
      <w:proofErr w:type="spellStart"/>
      <w:r w:rsidRPr="00511225">
        <w:t>G.0</w:t>
      </w:r>
      <w:proofErr w:type="spellEnd"/>
      <w:r w:rsidRPr="00511225">
        <w:t xml:space="preserve">, </w:t>
      </w:r>
      <w:proofErr w:type="spellStart"/>
      <w:r w:rsidRPr="00511225">
        <w:t>G.1</w:t>
      </w:r>
      <w:proofErr w:type="spellEnd"/>
      <w:r w:rsidRPr="00511225">
        <w:t xml:space="preserve">, </w:t>
      </w:r>
      <w:proofErr w:type="spellStart"/>
      <w:r w:rsidRPr="00511225">
        <w:t>G.2</w:t>
      </w:r>
      <w:proofErr w:type="spellEnd"/>
      <w:r w:rsidRPr="00511225">
        <w:t xml:space="preserve">, and </w:t>
      </w:r>
      <w:proofErr w:type="spellStart"/>
      <w:r w:rsidRPr="00511225">
        <w:t>G.3.1</w:t>
      </w:r>
      <w:proofErr w:type="spellEnd"/>
      <w:r w:rsidRPr="00511225">
        <w:t>.</w:t>
      </w:r>
    </w:p>
    <w:p w14:paraId="02FFF2F9" w14:textId="77777777" w:rsidR="00B840B0" w:rsidRPr="00511225" w:rsidRDefault="00B840B0" w:rsidP="00B840B0">
      <w:pPr>
        <w:pStyle w:val="B10"/>
      </w:pPr>
      <w:r w:rsidRPr="00511225">
        <w:t>4.</w:t>
      </w:r>
      <w:r w:rsidRPr="00511225">
        <w:tab/>
        <w:t xml:space="preserve">The UL </w:t>
      </w:r>
      <w:r w:rsidRPr="00511225">
        <w:rPr>
          <w:lang w:eastAsia="zh-CN"/>
        </w:rPr>
        <w:t xml:space="preserve">and DL </w:t>
      </w:r>
      <w:r w:rsidRPr="00511225">
        <w:t xml:space="preserve">Reference Measurement Channel is set according to Table </w:t>
      </w:r>
      <w:proofErr w:type="spellStart"/>
      <w:r w:rsidRPr="00511225">
        <w:t>7.4D.4.1</w:t>
      </w:r>
      <w:proofErr w:type="spellEnd"/>
      <w:r w:rsidRPr="00511225">
        <w:t xml:space="preserve">-1. </w:t>
      </w:r>
    </w:p>
    <w:p w14:paraId="3018DF53" w14:textId="77777777" w:rsidR="00B840B0" w:rsidRPr="00511225" w:rsidRDefault="00B840B0" w:rsidP="00B840B0">
      <w:pPr>
        <w:pStyle w:val="B10"/>
      </w:pPr>
      <w:r w:rsidRPr="00511225">
        <w:t>5.</w:t>
      </w:r>
      <w:r w:rsidRPr="00511225">
        <w:tab/>
        <w:t xml:space="preserve">Propagation conditions are set according to Annex </w:t>
      </w:r>
      <w:proofErr w:type="spellStart"/>
      <w:r w:rsidRPr="00511225">
        <w:t>B.0</w:t>
      </w:r>
      <w:proofErr w:type="spellEnd"/>
      <w:r w:rsidRPr="00511225">
        <w:t>.</w:t>
      </w:r>
    </w:p>
    <w:p w14:paraId="453C34B8" w14:textId="77777777" w:rsidR="00B840B0" w:rsidRPr="00511225" w:rsidRDefault="00B840B0" w:rsidP="00B840B0">
      <w:pPr>
        <w:pStyle w:val="B10"/>
      </w:pPr>
      <w:r w:rsidRPr="00511225">
        <w:t>6.</w:t>
      </w:r>
      <w:r w:rsidRPr="00511225">
        <w:tab/>
        <w:t xml:space="preserve">Ensure the UE is in State </w:t>
      </w:r>
      <w:proofErr w:type="spellStart"/>
      <w:r w:rsidRPr="00511225">
        <w:t>RRC_CONNECTED</w:t>
      </w:r>
      <w:proofErr w:type="spellEnd"/>
      <w:r w:rsidRPr="00511225">
        <w:t xml:space="preserve">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w:t>
      </w:r>
      <w:r w:rsidRPr="00511225">
        <w:rPr>
          <w:rFonts w:ascii="宋体" w:hAnsi="宋体"/>
          <w:lang w:eastAsia="zh-CN"/>
        </w:rPr>
        <w:t xml:space="preserve"> </w:t>
      </w:r>
      <w:proofErr w:type="spellStart"/>
      <w:r w:rsidRPr="00511225">
        <w:t>7.4D</w:t>
      </w:r>
      <w:r w:rsidRPr="00511225">
        <w:rPr>
          <w:lang w:eastAsia="zh-CN"/>
        </w:rPr>
        <w:t>.</w:t>
      </w:r>
      <w:r w:rsidRPr="00511225">
        <w:t>4.3</w:t>
      </w:r>
      <w:proofErr w:type="spellEnd"/>
      <w:r w:rsidRPr="00511225">
        <w:rPr>
          <w:i/>
        </w:rPr>
        <w:t>.</w:t>
      </w:r>
    </w:p>
    <w:p w14:paraId="31BF3EDA" w14:textId="77777777" w:rsidR="00B840B0" w:rsidRPr="00511225" w:rsidRDefault="00B840B0" w:rsidP="00B840B0">
      <w:pPr>
        <w:pStyle w:val="H6"/>
        <w:rPr>
          <w:snapToGrid w:val="0"/>
        </w:rPr>
      </w:pPr>
      <w:bookmarkStart w:id="12" w:name="_Toc27478427"/>
      <w:bookmarkStart w:id="13" w:name="_Toc36227146"/>
      <w:proofErr w:type="spellStart"/>
      <w:r w:rsidRPr="00511225">
        <w:t>7.4</w:t>
      </w:r>
      <w:r w:rsidRPr="00511225">
        <w:rPr>
          <w:rFonts w:eastAsia="PMingLiU"/>
          <w:lang w:eastAsia="zh-TW"/>
        </w:rPr>
        <w:t>D</w:t>
      </w:r>
      <w:r w:rsidRPr="00511225">
        <w:t>.4.2</w:t>
      </w:r>
      <w:proofErr w:type="spellEnd"/>
      <w:r w:rsidRPr="00511225">
        <w:tab/>
      </w:r>
      <w:r w:rsidRPr="00511225">
        <w:rPr>
          <w:snapToGrid w:val="0"/>
        </w:rPr>
        <w:t>Test procedure</w:t>
      </w:r>
      <w:bookmarkEnd w:id="12"/>
      <w:bookmarkEnd w:id="13"/>
    </w:p>
    <w:p w14:paraId="10DAFA07" w14:textId="77777777" w:rsidR="00B840B0" w:rsidRPr="00511225" w:rsidRDefault="00B840B0" w:rsidP="00B840B0">
      <w:pPr>
        <w:pStyle w:val="B10"/>
      </w:pPr>
      <w:r w:rsidRPr="00511225">
        <w:t>1.</w:t>
      </w:r>
      <w:r w:rsidRPr="00511225">
        <w:tab/>
        <w:t xml:space="preserve">SS transmits </w:t>
      </w:r>
      <w:proofErr w:type="spellStart"/>
      <w:r w:rsidRPr="00511225">
        <w:t>PDSCH</w:t>
      </w:r>
      <w:proofErr w:type="spellEnd"/>
      <w:r w:rsidRPr="00511225">
        <w:t xml:space="preserve"> via PDCCH DCI format 1_1 for </w:t>
      </w:r>
      <w:proofErr w:type="spellStart"/>
      <w:r w:rsidRPr="00511225">
        <w:t>C_RNTI</w:t>
      </w:r>
      <w:proofErr w:type="spellEnd"/>
      <w:r w:rsidRPr="00511225">
        <w:t xml:space="preserve"> to transmit the DL RMC according to Table </w:t>
      </w:r>
      <w:proofErr w:type="spellStart"/>
      <w:r w:rsidRPr="00511225">
        <w:t>7.4D.4.1</w:t>
      </w:r>
      <w:proofErr w:type="spellEnd"/>
      <w:r w:rsidRPr="00511225">
        <w:t>-1. The SS sends downlink MAC padding bits on the DL RMC.</w:t>
      </w:r>
    </w:p>
    <w:p w14:paraId="3BB6A74D" w14:textId="77777777" w:rsidR="00B840B0" w:rsidRPr="00511225" w:rsidRDefault="00B840B0" w:rsidP="00B840B0">
      <w:pPr>
        <w:pStyle w:val="B10"/>
      </w:pPr>
      <w:r w:rsidRPr="00511225">
        <w:t>2.</w:t>
      </w:r>
      <w:r w:rsidRPr="00511225">
        <w:tab/>
        <w:t xml:space="preserve">SS sends uplink scheduling information for each UL </w:t>
      </w:r>
      <w:proofErr w:type="spellStart"/>
      <w:r w:rsidRPr="00511225">
        <w:t>HARQ</w:t>
      </w:r>
      <w:proofErr w:type="spellEnd"/>
      <w:r w:rsidRPr="00511225">
        <w:t xml:space="preserve"> process via PDCCH DCI format 0_1 for </w:t>
      </w:r>
      <w:proofErr w:type="spellStart"/>
      <w:r w:rsidRPr="00511225">
        <w:t>C_RNTI</w:t>
      </w:r>
      <w:proofErr w:type="spellEnd"/>
      <w:r w:rsidRPr="00511225">
        <w:t xml:space="preserve"> to schedule the UL RMC according to Tables </w:t>
      </w:r>
      <w:proofErr w:type="spellStart"/>
      <w:r w:rsidRPr="00511225">
        <w:t>7.4D.4.1</w:t>
      </w:r>
      <w:proofErr w:type="spellEnd"/>
      <w:r w:rsidRPr="00511225">
        <w:t xml:space="preserve">-1. Since the UE has no payload data to send, the UE transmits uplink MAC padding bits on the UL RMC. The PDCCH DCI format 0_1 is specified with condition </w:t>
      </w:r>
      <w:proofErr w:type="spellStart"/>
      <w:r w:rsidRPr="00511225">
        <w:t>2TX_UL_MIMO</w:t>
      </w:r>
      <w:proofErr w:type="spellEnd"/>
      <w:r w:rsidRPr="00511225">
        <w:t xml:space="preserve"> in 38.508-1 [5] subclause 4.3.6.1.1.2</w:t>
      </w:r>
    </w:p>
    <w:p w14:paraId="693CF6C2" w14:textId="77777777" w:rsidR="00B840B0" w:rsidRPr="00511225" w:rsidRDefault="00B840B0" w:rsidP="00B840B0">
      <w:pPr>
        <w:pStyle w:val="B10"/>
      </w:pPr>
      <w:r w:rsidRPr="00511225">
        <w:t>3.</w:t>
      </w:r>
      <w:r w:rsidRPr="00511225">
        <w:tab/>
        <w:t xml:space="preserve">Set the Downlink signal level to the value defined in Table </w:t>
      </w:r>
      <w:proofErr w:type="spellStart"/>
      <w:r w:rsidRPr="00511225">
        <w:t>7.4</w:t>
      </w:r>
      <w:r w:rsidRPr="00511225">
        <w:rPr>
          <w:rFonts w:eastAsia="PMingLiU"/>
          <w:lang w:eastAsia="zh-TW"/>
        </w:rPr>
        <w:t>D</w:t>
      </w:r>
      <w:r w:rsidRPr="00511225">
        <w:t>.5</w:t>
      </w:r>
      <w:proofErr w:type="spellEnd"/>
      <w:r w:rsidRPr="00511225">
        <w:t xml:space="preserve">-1. Send uplink power control commands to the UE using </w:t>
      </w:r>
      <w:proofErr w:type="spellStart"/>
      <w:r w:rsidRPr="00511225">
        <w:t>1dB</w:t>
      </w:r>
      <w:proofErr w:type="spellEnd"/>
      <w:r w:rsidRPr="00511225">
        <w:t xml:space="preserve"> power step size to ensure that the UE output power measured by the test system is within the Uplink power control window, defined as -MU to -(MU + Uplink power control window size) dB of the target power level in Table </w:t>
      </w:r>
      <w:proofErr w:type="spellStart"/>
      <w:r w:rsidRPr="00511225">
        <w:t>7.4</w:t>
      </w:r>
      <w:r w:rsidRPr="00511225">
        <w:rPr>
          <w:lang w:eastAsia="zh-CN"/>
        </w:rPr>
        <w:t>D</w:t>
      </w:r>
      <w:r w:rsidRPr="00511225">
        <w:t>.5</w:t>
      </w:r>
      <w:proofErr w:type="spellEnd"/>
      <w:r w:rsidRPr="00511225">
        <w:t>-1 for at least the duration of the Throughput measurement, where:</w:t>
      </w:r>
    </w:p>
    <w:p w14:paraId="62D35CBF" w14:textId="77777777" w:rsidR="00B840B0" w:rsidRPr="00511225" w:rsidRDefault="00B840B0" w:rsidP="00B840B0">
      <w:pPr>
        <w:pStyle w:val="B20"/>
      </w:pPr>
      <w:r w:rsidRPr="00511225">
        <w:t>-</w:t>
      </w:r>
      <w:r w:rsidRPr="00511225">
        <w:tab/>
        <w:t xml:space="preserve">MU is the test system uplink power measurement uncertainty and is specified in Table </w:t>
      </w:r>
      <w:proofErr w:type="spellStart"/>
      <w:r w:rsidRPr="00511225">
        <w:t>F.1.3</w:t>
      </w:r>
      <w:proofErr w:type="spellEnd"/>
      <w:r w:rsidRPr="00511225">
        <w:t>-1 for the carrier frequency f and the channel bandwidth BW</w:t>
      </w:r>
    </w:p>
    <w:p w14:paraId="6199F748" w14:textId="6CD4956C" w:rsidR="00B840B0" w:rsidRDefault="00B840B0" w:rsidP="00B840B0">
      <w:pPr>
        <w:pStyle w:val="B20"/>
        <w:rPr>
          <w:ins w:id="14" w:author="Huawei-Yaping" w:date="2025-05-09T20:30:00Z"/>
          <w:lang w:eastAsia="zh-CN"/>
        </w:rPr>
      </w:pPr>
      <w:r w:rsidRPr="00511225">
        <w:t>-</w:t>
      </w:r>
      <w:r w:rsidRPr="00511225">
        <w:tab/>
        <w:t xml:space="preserve">Uplink power control window size = </w:t>
      </w:r>
      <w:proofErr w:type="spellStart"/>
      <w:r w:rsidRPr="00511225">
        <w:t>1dB</w:t>
      </w:r>
      <w:proofErr w:type="spellEnd"/>
      <w:r w:rsidRPr="00511225">
        <w:t xml:space="preserve"> (UE power step size) + </w:t>
      </w:r>
      <w:proofErr w:type="spellStart"/>
      <w:r w:rsidRPr="00511225">
        <w:t>0.7dB</w:t>
      </w:r>
      <w:proofErr w:type="spellEnd"/>
      <w:r w:rsidRPr="00511225">
        <w:t xml:space="preserve"> (UE power step tolerance) + (Test system relative power measurement uncertainty), where, the UE power step tolerance is specified in TS 38.101-1 [2], Table 6.3.4.3-1 and is </w:t>
      </w:r>
      <w:proofErr w:type="spellStart"/>
      <w:r w:rsidRPr="00511225">
        <w:t>0.7dB</w:t>
      </w:r>
      <w:proofErr w:type="spellEnd"/>
      <w:r w:rsidRPr="00511225">
        <w:t xml:space="preserve"> for </w:t>
      </w:r>
      <w:proofErr w:type="spellStart"/>
      <w:r w:rsidRPr="00511225">
        <w:t>1dB</w:t>
      </w:r>
      <w:proofErr w:type="spellEnd"/>
      <w:r w:rsidRPr="00511225">
        <w:t xml:space="preserve"> power step size, </w:t>
      </w:r>
      <w:r w:rsidRPr="00511225">
        <w:rPr>
          <w:lang w:eastAsia="zh-CN"/>
        </w:rPr>
        <w:t xml:space="preserve">and the Test system relative power measurement uncertainty is specified for test case 6.3.4.3 in Table </w:t>
      </w:r>
      <w:proofErr w:type="spellStart"/>
      <w:r w:rsidRPr="00511225">
        <w:rPr>
          <w:lang w:eastAsia="zh-CN"/>
        </w:rPr>
        <w:t>F.1.2</w:t>
      </w:r>
      <w:proofErr w:type="spellEnd"/>
      <w:r w:rsidRPr="00511225">
        <w:rPr>
          <w:lang w:eastAsia="zh-CN"/>
        </w:rPr>
        <w:t>-1.</w:t>
      </w:r>
    </w:p>
    <w:p w14:paraId="327532C4" w14:textId="4FAC5F6F" w:rsidR="00B840B0" w:rsidRPr="00B840B0" w:rsidDel="00B840B0" w:rsidRDefault="00B840B0" w:rsidP="00B840B0">
      <w:pPr>
        <w:pStyle w:val="B20"/>
        <w:rPr>
          <w:del w:id="15" w:author="Huawei-Yaping" w:date="2025-05-09T20:30:00Z"/>
        </w:rPr>
      </w:pPr>
      <w:ins w:id="16" w:author="Huawei-Yaping" w:date="2025-05-09T20:30:00Z">
        <w:r w:rsidRPr="00511225">
          <w:rPr>
            <w:lang w:eastAsia="zh-CN"/>
          </w:rPr>
          <w:t>-</w:t>
        </w:r>
        <w:r w:rsidRPr="00511225">
          <w:rPr>
            <w:lang w:eastAsia="zh-CN"/>
          </w:rPr>
          <w:tab/>
        </w:r>
        <w:r>
          <w:rPr>
            <w:lang w:eastAsia="zh-CN"/>
          </w:rPr>
          <w:t>T</w:t>
        </w:r>
        <w:r w:rsidRPr="00511225">
          <w:rPr>
            <w:lang w:eastAsia="zh-CN"/>
          </w:rPr>
          <w:t xml:space="preserve">he transmit power is measured as the sum of the output power from </w:t>
        </w:r>
        <w:r>
          <w:rPr>
            <w:lang w:eastAsia="zh-CN"/>
          </w:rPr>
          <w:t>all</w:t>
        </w:r>
        <w:r w:rsidRPr="00511225">
          <w:rPr>
            <w:lang w:eastAsia="zh-CN"/>
          </w:rPr>
          <w:t xml:space="preserve"> UE antenna </w:t>
        </w:r>
        <w:proofErr w:type="spellStart"/>
        <w:r w:rsidRPr="00511225">
          <w:rPr>
            <w:lang w:eastAsia="zh-CN"/>
          </w:rPr>
          <w:t>connectors.</w:t>
        </w:r>
      </w:ins>
    </w:p>
    <w:p w14:paraId="6AB07493" w14:textId="77777777" w:rsidR="00B840B0" w:rsidRPr="00511225" w:rsidRDefault="00B840B0" w:rsidP="00B840B0">
      <w:pPr>
        <w:pStyle w:val="B10"/>
      </w:pPr>
      <w:r w:rsidRPr="00511225">
        <w:t>4</w:t>
      </w:r>
      <w:proofErr w:type="spellEnd"/>
      <w:r w:rsidRPr="00511225">
        <w:t>.</w:t>
      </w:r>
      <w:r w:rsidRPr="00511225">
        <w:tab/>
        <w:t xml:space="preserve">Measure the average throughput for a duration sufficient to achieve statistical significance according to Annex </w:t>
      </w:r>
      <w:proofErr w:type="spellStart"/>
      <w:r w:rsidRPr="00511225">
        <w:t>H.2</w:t>
      </w:r>
      <w:proofErr w:type="spellEnd"/>
    </w:p>
    <w:p w14:paraId="0E750911" w14:textId="77777777" w:rsidR="00B840B0" w:rsidRPr="00511225" w:rsidRDefault="00B840B0" w:rsidP="00B840B0">
      <w:pPr>
        <w:pStyle w:val="NO"/>
      </w:pPr>
      <w:r w:rsidRPr="00511225">
        <w:rPr>
          <w:lang w:eastAsia="zh-CN"/>
        </w:rPr>
        <w:t>NOTE:</w:t>
      </w:r>
      <w:r w:rsidRPr="00511225">
        <w:tab/>
      </w:r>
      <w:r w:rsidRPr="00511225">
        <w:rPr>
          <w:lang w:eastAsia="zh-CN"/>
        </w:rPr>
        <w:t xml:space="preserve">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w:t>
      </w:r>
      <w:proofErr w:type="spellStart"/>
      <w:r w:rsidRPr="00511225">
        <w:rPr>
          <w:lang w:eastAsia="zh-CN"/>
        </w:rPr>
        <w:t>F.4.3</w:t>
      </w:r>
      <w:proofErr w:type="spellEnd"/>
      <w:r w:rsidRPr="00511225">
        <w:rPr>
          <w:lang w:eastAsia="zh-CN"/>
        </w:rPr>
        <w:t>.</w:t>
      </w:r>
    </w:p>
    <w:p w14:paraId="3AE9869A" w14:textId="77777777" w:rsidR="00B840B0" w:rsidRPr="00511225" w:rsidRDefault="00B840B0" w:rsidP="00B840B0">
      <w:pPr>
        <w:pStyle w:val="TH"/>
      </w:pPr>
      <w:r w:rsidRPr="00511225">
        <w:t xml:space="preserve">Table </w:t>
      </w:r>
      <w:proofErr w:type="spellStart"/>
      <w:r w:rsidRPr="00511225">
        <w:rPr>
          <w:lang w:eastAsia="zh-CN"/>
        </w:rPr>
        <w:t>7</w:t>
      </w:r>
      <w:r w:rsidRPr="00511225">
        <w:t>.4D.</w:t>
      </w:r>
      <w:r w:rsidRPr="00511225">
        <w:rPr>
          <w:lang w:eastAsia="zh-CN"/>
        </w:rPr>
        <w:t>4</w:t>
      </w:r>
      <w:proofErr w:type="spellEnd"/>
      <w:r w:rsidRPr="00511225">
        <w:t>-2-1: Void</w:t>
      </w:r>
    </w:p>
    <w:p w14:paraId="2BDD88FB" w14:textId="77777777" w:rsidR="00B840B0" w:rsidRPr="00511225" w:rsidRDefault="00B840B0" w:rsidP="00B840B0">
      <w:pPr>
        <w:pStyle w:val="B10"/>
      </w:pPr>
    </w:p>
    <w:p w14:paraId="6CDCC026" w14:textId="77777777" w:rsidR="00B840B0" w:rsidRPr="00511225" w:rsidRDefault="00B840B0" w:rsidP="00B840B0">
      <w:pPr>
        <w:pStyle w:val="H6"/>
      </w:pPr>
      <w:bookmarkStart w:id="17" w:name="_Toc27478428"/>
      <w:bookmarkStart w:id="18" w:name="_Toc36227147"/>
      <w:proofErr w:type="spellStart"/>
      <w:r w:rsidRPr="00511225">
        <w:t>7.4</w:t>
      </w:r>
      <w:r w:rsidRPr="00511225">
        <w:rPr>
          <w:rFonts w:eastAsia="PMingLiU"/>
          <w:lang w:eastAsia="zh-TW"/>
        </w:rPr>
        <w:t>D</w:t>
      </w:r>
      <w:r w:rsidRPr="00511225">
        <w:t>.4.3</w:t>
      </w:r>
      <w:proofErr w:type="spellEnd"/>
      <w:r w:rsidRPr="00511225">
        <w:tab/>
      </w:r>
      <w:r w:rsidRPr="00511225">
        <w:rPr>
          <w:snapToGrid w:val="0"/>
        </w:rPr>
        <w:t>Message contents</w:t>
      </w:r>
      <w:bookmarkEnd w:id="17"/>
      <w:bookmarkEnd w:id="18"/>
    </w:p>
    <w:p w14:paraId="4C1F807B" w14:textId="03D6E43A" w:rsidR="00B840B0" w:rsidRDefault="00B840B0" w:rsidP="00C425F4">
      <w:r w:rsidRPr="00511225">
        <w:t xml:space="preserve">Message contents are according to TS 38.508-1 [5] subclause 4.6 ensuring Table 4.6.3-182 with condition </w:t>
      </w:r>
      <w:proofErr w:type="spellStart"/>
      <w:r w:rsidRPr="00511225">
        <w:t>2TX_UL_MIMO</w:t>
      </w:r>
      <w:proofErr w:type="spellEnd"/>
    </w:p>
    <w:p w14:paraId="1FB9A9FE" w14:textId="77777777" w:rsidR="00B840B0" w:rsidRDefault="00B840B0" w:rsidP="00B840B0">
      <w:pPr>
        <w:pStyle w:val="30"/>
        <w:rPr>
          <w:noProof/>
          <w:color w:val="FF0000"/>
        </w:rPr>
      </w:pPr>
      <w:r w:rsidRPr="005A7500">
        <w:rPr>
          <w:noProof/>
          <w:color w:val="FF0000"/>
        </w:rPr>
        <w:t>&lt;</w:t>
      </w:r>
      <w:r>
        <w:rPr>
          <w:noProof/>
          <w:color w:val="FF0000"/>
        </w:rPr>
        <w:t>U</w:t>
      </w:r>
      <w:r>
        <w:rPr>
          <w:rFonts w:hint="eastAsia"/>
          <w:noProof/>
          <w:color w:val="FF0000"/>
          <w:lang w:eastAsia="zh-CN"/>
        </w:rPr>
        <w:t>nchanged</w:t>
      </w:r>
      <w:r>
        <w:rPr>
          <w:noProof/>
          <w:color w:val="FF0000"/>
        </w:rPr>
        <w:t xml:space="preserve"> Tes</w:t>
      </w:r>
      <w:r>
        <w:rPr>
          <w:rFonts w:hint="eastAsia"/>
          <w:noProof/>
          <w:color w:val="FF0000"/>
          <w:lang w:eastAsia="zh-CN"/>
        </w:rPr>
        <w:t>t</w:t>
      </w:r>
      <w:r>
        <w:rPr>
          <w:noProof/>
          <w:color w:val="FF0000"/>
        </w:rPr>
        <w:t xml:space="preserve"> Skipped</w:t>
      </w:r>
      <w:r w:rsidRPr="009B70C3">
        <w:rPr>
          <w:noProof/>
          <w:color w:val="FF0000"/>
        </w:rPr>
        <w:t>&gt;</w:t>
      </w:r>
    </w:p>
    <w:p w14:paraId="61C27CFD" w14:textId="77777777" w:rsidR="00B840B0" w:rsidRPr="00511225" w:rsidRDefault="00B840B0" w:rsidP="00B840B0">
      <w:pPr>
        <w:pStyle w:val="2"/>
      </w:pPr>
      <w:proofErr w:type="spellStart"/>
      <w:r w:rsidRPr="00511225">
        <w:t>7.5D</w:t>
      </w:r>
      <w:proofErr w:type="spellEnd"/>
      <w:r w:rsidRPr="00511225">
        <w:tab/>
        <w:t>Adjacent channel selectivity</w:t>
      </w:r>
      <w:r w:rsidRPr="00511225">
        <w:rPr>
          <w:lang w:eastAsia="zh-CN"/>
        </w:rPr>
        <w:t xml:space="preserve"> for UL MIMO</w:t>
      </w:r>
    </w:p>
    <w:p w14:paraId="7D41D9F0" w14:textId="77777777" w:rsidR="00B840B0" w:rsidRPr="00511225" w:rsidRDefault="00B840B0" w:rsidP="00B840B0">
      <w:pPr>
        <w:pStyle w:val="H6"/>
      </w:pPr>
      <w:bookmarkStart w:id="19" w:name="_Toc27478472"/>
      <w:bookmarkStart w:id="20" w:name="_Toc36227191"/>
      <w:proofErr w:type="spellStart"/>
      <w:r w:rsidRPr="00511225">
        <w:t>7.5D.1</w:t>
      </w:r>
      <w:proofErr w:type="spellEnd"/>
      <w:r w:rsidRPr="00511225">
        <w:tab/>
        <w:t>Test purpose</w:t>
      </w:r>
      <w:bookmarkEnd w:id="19"/>
      <w:bookmarkEnd w:id="20"/>
    </w:p>
    <w:p w14:paraId="6252B8D5" w14:textId="77777777" w:rsidR="00B840B0" w:rsidRPr="00511225" w:rsidRDefault="00B840B0" w:rsidP="00B840B0">
      <w:r w:rsidRPr="00511225">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1A89ABE8" w14:textId="77777777" w:rsidR="00B840B0" w:rsidRPr="00511225" w:rsidRDefault="00B840B0" w:rsidP="00B840B0">
      <w:pPr>
        <w:pStyle w:val="H6"/>
      </w:pPr>
      <w:bookmarkStart w:id="21" w:name="_Toc27478473"/>
      <w:bookmarkStart w:id="22" w:name="_Toc36227192"/>
      <w:proofErr w:type="spellStart"/>
      <w:r w:rsidRPr="00511225">
        <w:lastRenderedPageBreak/>
        <w:t>7.5D.2</w:t>
      </w:r>
      <w:proofErr w:type="spellEnd"/>
      <w:r w:rsidRPr="00511225">
        <w:tab/>
        <w:t>Test applicability</w:t>
      </w:r>
      <w:bookmarkEnd w:id="21"/>
      <w:bookmarkEnd w:id="22"/>
    </w:p>
    <w:p w14:paraId="2E94A5AB" w14:textId="77777777" w:rsidR="00B840B0" w:rsidRPr="00511225" w:rsidRDefault="00B840B0" w:rsidP="00B840B0">
      <w:r w:rsidRPr="00511225">
        <w:t xml:space="preserve">This test case applies to all types of NR UE release 15 and forward that support UL MIMO on </w:t>
      </w:r>
      <w:proofErr w:type="spellStart"/>
      <w:r w:rsidRPr="00511225">
        <w:t>FDD</w:t>
      </w:r>
      <w:proofErr w:type="spellEnd"/>
      <w:r w:rsidRPr="00511225">
        <w:t xml:space="preserve"> bands.</w:t>
      </w:r>
    </w:p>
    <w:p w14:paraId="17A4686A" w14:textId="77777777" w:rsidR="00B840B0" w:rsidRPr="00511225" w:rsidRDefault="00B840B0" w:rsidP="00B840B0">
      <w:pPr>
        <w:pStyle w:val="H6"/>
      </w:pPr>
      <w:bookmarkStart w:id="23" w:name="_Toc27478474"/>
      <w:bookmarkStart w:id="24" w:name="_Toc36227193"/>
      <w:proofErr w:type="spellStart"/>
      <w:r w:rsidRPr="00511225">
        <w:t>7.5D.3</w:t>
      </w:r>
      <w:proofErr w:type="spellEnd"/>
      <w:r w:rsidRPr="00511225">
        <w:tab/>
        <w:t>Minimum conformance requirements</w:t>
      </w:r>
      <w:bookmarkEnd w:id="23"/>
      <w:bookmarkEnd w:id="24"/>
    </w:p>
    <w:p w14:paraId="19467570" w14:textId="77777777" w:rsidR="00B840B0" w:rsidRPr="00511225" w:rsidRDefault="00B840B0" w:rsidP="00B840B0">
      <w:r w:rsidRPr="00511225">
        <w:t xml:space="preserve">For UE(s) with two transmitter antenna connectors in closed-loop spatial multiplexing scheme, the minimum requirements specified in sub-clause 7.5 shall be met with the UL MIMO configurations described in sub-clause </w:t>
      </w:r>
      <w:proofErr w:type="spellStart"/>
      <w:r w:rsidRPr="00511225">
        <w:t>6.2D.1</w:t>
      </w:r>
      <w:proofErr w:type="spellEnd"/>
      <w:r w:rsidRPr="00511225">
        <w:t xml:space="preserve">. For UL MIMO, the parameter </w:t>
      </w:r>
      <w:proofErr w:type="spellStart"/>
      <w:r w:rsidRPr="00511225">
        <w:t>P</w:t>
      </w:r>
      <w:r w:rsidRPr="00511225">
        <w:rPr>
          <w:vertAlign w:val="subscript"/>
        </w:rPr>
        <w:t>CMAX_L</w:t>
      </w:r>
      <w:proofErr w:type="spellEnd"/>
      <w:r w:rsidRPr="00511225">
        <w:t xml:space="preserve"> is defined as the total transmitter power over the two transmit antenna connectors.</w:t>
      </w:r>
    </w:p>
    <w:p w14:paraId="3F1415BD" w14:textId="77777777" w:rsidR="00B840B0" w:rsidRPr="00511225" w:rsidRDefault="00B840B0" w:rsidP="00B840B0">
      <w:r w:rsidRPr="00511225">
        <w:t xml:space="preserve">The normative reference for this requirement is TS 38.101-1 [2] clauses </w:t>
      </w:r>
      <w:proofErr w:type="spellStart"/>
      <w:r w:rsidRPr="00511225">
        <w:t>7.5D</w:t>
      </w:r>
      <w:proofErr w:type="spellEnd"/>
      <w:r w:rsidRPr="00511225">
        <w:t xml:space="preserve"> and 7.5.</w:t>
      </w:r>
    </w:p>
    <w:p w14:paraId="0092DB84" w14:textId="77777777" w:rsidR="00B840B0" w:rsidRPr="00511225" w:rsidRDefault="00B840B0" w:rsidP="00B840B0">
      <w:pPr>
        <w:pStyle w:val="H6"/>
      </w:pPr>
      <w:bookmarkStart w:id="25" w:name="_Toc27478475"/>
      <w:bookmarkStart w:id="26" w:name="_Toc36227194"/>
      <w:proofErr w:type="spellStart"/>
      <w:r w:rsidRPr="00511225">
        <w:t>7.5D.4</w:t>
      </w:r>
      <w:proofErr w:type="spellEnd"/>
      <w:r w:rsidRPr="00511225">
        <w:tab/>
        <w:t>Test description</w:t>
      </w:r>
      <w:bookmarkEnd w:id="25"/>
      <w:bookmarkEnd w:id="26"/>
    </w:p>
    <w:p w14:paraId="1CFC00FE" w14:textId="77777777" w:rsidR="00B840B0" w:rsidRPr="00511225" w:rsidRDefault="00B840B0" w:rsidP="00B840B0">
      <w:pPr>
        <w:pStyle w:val="H6"/>
      </w:pPr>
      <w:bookmarkStart w:id="27" w:name="_Toc27478476"/>
      <w:bookmarkStart w:id="28" w:name="_Toc36227195"/>
      <w:proofErr w:type="spellStart"/>
      <w:r w:rsidRPr="00511225">
        <w:t>7.5</w:t>
      </w:r>
      <w:r w:rsidRPr="00511225">
        <w:rPr>
          <w:rFonts w:eastAsia="PMingLiU"/>
          <w:lang w:eastAsia="zh-TW"/>
        </w:rPr>
        <w:t>D</w:t>
      </w:r>
      <w:r w:rsidRPr="00511225">
        <w:t>.4.1</w:t>
      </w:r>
      <w:proofErr w:type="spellEnd"/>
      <w:r w:rsidRPr="00511225">
        <w:tab/>
        <w:t>Initial conditions</w:t>
      </w:r>
      <w:bookmarkEnd w:id="27"/>
      <w:bookmarkEnd w:id="28"/>
    </w:p>
    <w:p w14:paraId="0ABEBFEF" w14:textId="77777777" w:rsidR="00B840B0" w:rsidRPr="00511225" w:rsidRDefault="00B840B0" w:rsidP="00B840B0">
      <w:r w:rsidRPr="00511225">
        <w:t>Initial conditions are a set of test configurations the UE needs to be tested in and the steps for the SS to take with the UE to reach the correct measurement state.</w:t>
      </w:r>
    </w:p>
    <w:p w14:paraId="52D5E085" w14:textId="77777777" w:rsidR="00B840B0" w:rsidRPr="00511225" w:rsidRDefault="00B840B0" w:rsidP="00B840B0">
      <w:r w:rsidRPr="00511225">
        <w:t xml:space="preserve">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w:t>
      </w:r>
      <w:proofErr w:type="spellStart"/>
      <w:r w:rsidRPr="00511225">
        <w:t>7.5D.4.1</w:t>
      </w:r>
      <w:proofErr w:type="spellEnd"/>
      <w:r w:rsidRPr="00511225">
        <w:t xml:space="preserve">-1. The details of the uplink and downlink reference measurement channels (RMCs) are specified in Annex </w:t>
      </w:r>
      <w:proofErr w:type="spellStart"/>
      <w:r w:rsidRPr="00511225">
        <w:t>A.</w:t>
      </w:r>
      <w:r w:rsidRPr="00511225">
        <w:rPr>
          <w:lang w:eastAsia="zh-CN"/>
        </w:rPr>
        <w:t>2</w:t>
      </w:r>
      <w:proofErr w:type="spellEnd"/>
      <w:r w:rsidRPr="00511225">
        <w:rPr>
          <w:lang w:eastAsia="zh-CN"/>
        </w:rPr>
        <w:t xml:space="preserve"> and Annex </w:t>
      </w:r>
      <w:proofErr w:type="spellStart"/>
      <w:r w:rsidRPr="00511225">
        <w:rPr>
          <w:lang w:eastAsia="zh-CN"/>
        </w:rPr>
        <w:t>A.3</w:t>
      </w:r>
      <w:proofErr w:type="spellEnd"/>
      <w:r w:rsidRPr="00511225">
        <w:rPr>
          <w:lang w:eastAsia="zh-CN"/>
        </w:rPr>
        <w:t xml:space="preserve"> respectively</w:t>
      </w:r>
      <w:r w:rsidRPr="00511225">
        <w:t xml:space="preserve">. Configurations of </w:t>
      </w:r>
      <w:proofErr w:type="spellStart"/>
      <w:r w:rsidRPr="00511225">
        <w:t>PDSCH</w:t>
      </w:r>
      <w:proofErr w:type="spellEnd"/>
      <w:r w:rsidRPr="00511225">
        <w:t xml:space="preserve"> and PDCCH before measurement are specified in Annex </w:t>
      </w:r>
      <w:proofErr w:type="spellStart"/>
      <w:r w:rsidRPr="00511225">
        <w:t>C.2</w:t>
      </w:r>
      <w:proofErr w:type="spellEnd"/>
      <w:r w:rsidRPr="00511225">
        <w:t>.</w:t>
      </w:r>
    </w:p>
    <w:p w14:paraId="72132259" w14:textId="77777777" w:rsidR="00B840B0" w:rsidRPr="00511225" w:rsidRDefault="00B840B0" w:rsidP="00B840B0">
      <w:pPr>
        <w:pStyle w:val="TH"/>
      </w:pPr>
      <w:r w:rsidRPr="00511225">
        <w:t xml:space="preserve">Table </w:t>
      </w:r>
      <w:proofErr w:type="spellStart"/>
      <w:r w:rsidRPr="00511225">
        <w:t>7.5D.4.1</w:t>
      </w:r>
      <w:proofErr w:type="spellEnd"/>
      <w:r w:rsidRPr="00511225">
        <w:t>-1: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B840B0" w:rsidRPr="00511225" w14:paraId="670A1DF7" w14:textId="77777777" w:rsidTr="009170B2">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63199230" w14:textId="77777777" w:rsidR="00B840B0" w:rsidRPr="00511225" w:rsidRDefault="00B840B0" w:rsidP="009170B2">
            <w:pPr>
              <w:pStyle w:val="TAH"/>
            </w:pPr>
            <w:r w:rsidRPr="00511225">
              <w:t>Default Conditions</w:t>
            </w:r>
          </w:p>
        </w:tc>
      </w:tr>
      <w:tr w:rsidR="00B840B0" w:rsidRPr="00511225" w14:paraId="16187583" w14:textId="77777777" w:rsidTr="009170B2">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0A2C8777" w14:textId="77777777" w:rsidR="00B840B0" w:rsidRPr="00511225" w:rsidRDefault="00B840B0" w:rsidP="009170B2">
            <w:pPr>
              <w:pStyle w:val="TAL"/>
            </w:pPr>
            <w:r w:rsidRPr="00511225">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6955A7EF" w14:textId="77777777" w:rsidR="00B840B0" w:rsidRPr="00511225" w:rsidRDefault="00B840B0" w:rsidP="009170B2">
            <w:pPr>
              <w:pStyle w:val="TAL"/>
            </w:pPr>
            <w:r w:rsidRPr="00511225">
              <w:t>Normal</w:t>
            </w:r>
          </w:p>
        </w:tc>
      </w:tr>
      <w:tr w:rsidR="00B840B0" w:rsidRPr="00511225" w14:paraId="5462DE18" w14:textId="77777777" w:rsidTr="009170B2">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4360D577" w14:textId="77777777" w:rsidR="00B840B0" w:rsidRPr="00511225" w:rsidRDefault="00B840B0" w:rsidP="009170B2">
            <w:pPr>
              <w:pStyle w:val="TAL"/>
            </w:pPr>
            <w:r w:rsidRPr="00511225">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74EA1CE1" w14:textId="77777777" w:rsidR="00B840B0" w:rsidRPr="00511225" w:rsidRDefault="00B840B0" w:rsidP="009170B2">
            <w:pPr>
              <w:pStyle w:val="TAL"/>
            </w:pPr>
            <w:proofErr w:type="spellStart"/>
            <w:r w:rsidRPr="00511225">
              <w:rPr>
                <w:lang w:eastAsia="zh-CN"/>
              </w:rPr>
              <w:t>Mid range</w:t>
            </w:r>
            <w:proofErr w:type="spellEnd"/>
          </w:p>
        </w:tc>
      </w:tr>
      <w:tr w:rsidR="00B840B0" w:rsidRPr="00511225" w14:paraId="56D8F162" w14:textId="77777777" w:rsidTr="009170B2">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FEF3062" w14:textId="77777777" w:rsidR="00B840B0" w:rsidRPr="00511225" w:rsidRDefault="00B840B0" w:rsidP="009170B2">
            <w:pPr>
              <w:pStyle w:val="TAL"/>
            </w:pPr>
            <w:r w:rsidRPr="00511225">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46200E7F" w14:textId="77777777" w:rsidR="00B840B0" w:rsidRPr="00511225" w:rsidRDefault="00B840B0" w:rsidP="009170B2">
            <w:pPr>
              <w:pStyle w:val="TAL"/>
            </w:pPr>
            <w:r w:rsidRPr="00511225">
              <w:t>Lowest, Mid and Highest</w:t>
            </w:r>
          </w:p>
        </w:tc>
      </w:tr>
      <w:tr w:rsidR="00B840B0" w:rsidRPr="00511225" w14:paraId="02F7D1A5" w14:textId="77777777" w:rsidTr="009170B2">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BB10EDF" w14:textId="77777777" w:rsidR="00B840B0" w:rsidRPr="00511225" w:rsidRDefault="00B840B0" w:rsidP="009170B2">
            <w:pPr>
              <w:pStyle w:val="TAL"/>
            </w:pPr>
            <w:r w:rsidRPr="00511225">
              <w:t xml:space="preserve">Test </w:t>
            </w:r>
            <w:proofErr w:type="spellStart"/>
            <w:r w:rsidRPr="00511225">
              <w:t>SCS</w:t>
            </w:r>
            <w:proofErr w:type="spellEnd"/>
            <w:r w:rsidRPr="00511225">
              <w:t xml:space="preserve"> as specified in Table 5.3.5-1</w:t>
            </w:r>
          </w:p>
        </w:tc>
        <w:tc>
          <w:tcPr>
            <w:tcW w:w="4664" w:type="dxa"/>
            <w:gridSpan w:val="3"/>
            <w:tcBorders>
              <w:top w:val="single" w:sz="4" w:space="0" w:color="auto"/>
              <w:left w:val="single" w:sz="4" w:space="0" w:color="auto"/>
              <w:bottom w:val="single" w:sz="4" w:space="0" w:color="auto"/>
              <w:right w:val="single" w:sz="4" w:space="0" w:color="auto"/>
            </w:tcBorders>
            <w:hideMark/>
          </w:tcPr>
          <w:p w14:paraId="32946BC9" w14:textId="77777777" w:rsidR="00B840B0" w:rsidRPr="00511225" w:rsidRDefault="00B840B0" w:rsidP="009170B2">
            <w:pPr>
              <w:pStyle w:val="TAL"/>
            </w:pPr>
            <w:r w:rsidRPr="00511225">
              <w:t>Lowest</w:t>
            </w:r>
          </w:p>
        </w:tc>
      </w:tr>
      <w:tr w:rsidR="00B840B0" w:rsidRPr="00511225" w14:paraId="3D1A1FB0" w14:textId="77777777" w:rsidTr="009170B2">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8324F53" w14:textId="77777777" w:rsidR="00B840B0" w:rsidRPr="00511225" w:rsidRDefault="00B840B0" w:rsidP="009170B2">
            <w:pPr>
              <w:pStyle w:val="TAH"/>
            </w:pPr>
            <w:r w:rsidRPr="00511225">
              <w:t>Test Parameters</w:t>
            </w:r>
          </w:p>
        </w:tc>
      </w:tr>
      <w:tr w:rsidR="00B840B0" w:rsidRPr="00511225" w14:paraId="5ACC0E5C" w14:textId="77777777" w:rsidTr="009170B2">
        <w:trPr>
          <w:jc w:val="center"/>
        </w:trPr>
        <w:tc>
          <w:tcPr>
            <w:tcW w:w="971" w:type="dxa"/>
            <w:tcBorders>
              <w:top w:val="single" w:sz="4" w:space="0" w:color="auto"/>
              <w:left w:val="single" w:sz="4" w:space="0" w:color="auto"/>
              <w:bottom w:val="single" w:sz="4" w:space="0" w:color="auto"/>
              <w:right w:val="single" w:sz="4" w:space="0" w:color="auto"/>
            </w:tcBorders>
          </w:tcPr>
          <w:p w14:paraId="2E3E6926" w14:textId="77777777" w:rsidR="00B840B0" w:rsidRPr="00511225" w:rsidRDefault="00B840B0" w:rsidP="009170B2">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2B5491DA" w14:textId="77777777" w:rsidR="00B840B0" w:rsidRPr="00511225" w:rsidRDefault="00B840B0" w:rsidP="009170B2">
            <w:pPr>
              <w:pStyle w:val="TAH"/>
            </w:pPr>
            <w:r w:rsidRPr="00511225">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666C10C4" w14:textId="77777777" w:rsidR="00B840B0" w:rsidRPr="00511225" w:rsidRDefault="00B840B0" w:rsidP="009170B2">
            <w:pPr>
              <w:pStyle w:val="TAH"/>
            </w:pPr>
            <w:r w:rsidRPr="00511225">
              <w:t>Uplink Configuration</w:t>
            </w:r>
          </w:p>
        </w:tc>
      </w:tr>
      <w:tr w:rsidR="00B840B0" w:rsidRPr="00511225" w14:paraId="6A912549" w14:textId="77777777" w:rsidTr="009170B2">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614FD37C" w14:textId="77777777" w:rsidR="00B840B0" w:rsidRPr="00511225" w:rsidRDefault="00B840B0" w:rsidP="009170B2">
            <w:pPr>
              <w:pStyle w:val="TAH"/>
            </w:pPr>
            <w:r w:rsidRPr="00511225">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4E7123BF" w14:textId="77777777" w:rsidR="00B840B0" w:rsidRPr="00511225" w:rsidRDefault="00B840B0" w:rsidP="009170B2">
            <w:pPr>
              <w:pStyle w:val="TAH"/>
            </w:pPr>
            <w:proofErr w:type="spellStart"/>
            <w:r w:rsidRPr="00511225">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65753F36" w14:textId="77777777" w:rsidR="00B840B0" w:rsidRPr="00511225" w:rsidRDefault="00B840B0" w:rsidP="009170B2">
            <w:pPr>
              <w:pStyle w:val="TAH"/>
            </w:pPr>
            <w:r w:rsidRPr="00511225">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5E06D8E0" w14:textId="77777777" w:rsidR="00B840B0" w:rsidRPr="00511225" w:rsidRDefault="00B840B0" w:rsidP="009170B2">
            <w:pPr>
              <w:pStyle w:val="TAH"/>
            </w:pPr>
            <w:proofErr w:type="spellStart"/>
            <w:r w:rsidRPr="00511225">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47BAF68C" w14:textId="77777777" w:rsidR="00B840B0" w:rsidRPr="00511225" w:rsidRDefault="00B840B0" w:rsidP="009170B2">
            <w:pPr>
              <w:pStyle w:val="TAH"/>
            </w:pPr>
            <w:r w:rsidRPr="00511225">
              <w:t>RB allocation</w:t>
            </w:r>
          </w:p>
        </w:tc>
      </w:tr>
      <w:tr w:rsidR="00B840B0" w:rsidRPr="00511225" w14:paraId="66F579F8" w14:textId="77777777" w:rsidTr="009170B2">
        <w:trPr>
          <w:jc w:val="center"/>
        </w:trPr>
        <w:tc>
          <w:tcPr>
            <w:tcW w:w="971" w:type="dxa"/>
            <w:tcBorders>
              <w:top w:val="single" w:sz="4" w:space="0" w:color="auto"/>
              <w:left w:val="single" w:sz="4" w:space="0" w:color="auto"/>
              <w:bottom w:val="single" w:sz="4" w:space="0" w:color="auto"/>
              <w:right w:val="single" w:sz="4" w:space="0" w:color="auto"/>
            </w:tcBorders>
          </w:tcPr>
          <w:p w14:paraId="5D5045D9" w14:textId="77777777" w:rsidR="00B840B0" w:rsidRPr="00511225" w:rsidRDefault="00B840B0" w:rsidP="009170B2">
            <w:pPr>
              <w:pStyle w:val="TAH"/>
            </w:pPr>
            <w:r w:rsidRPr="00511225">
              <w:t>1</w:t>
            </w:r>
          </w:p>
        </w:tc>
        <w:tc>
          <w:tcPr>
            <w:tcW w:w="1890" w:type="dxa"/>
            <w:tcBorders>
              <w:top w:val="single" w:sz="4" w:space="0" w:color="auto"/>
              <w:left w:val="single" w:sz="4" w:space="0" w:color="auto"/>
              <w:right w:val="single" w:sz="4" w:space="0" w:color="auto"/>
            </w:tcBorders>
          </w:tcPr>
          <w:p w14:paraId="6B9477FC" w14:textId="77777777" w:rsidR="00B840B0" w:rsidRPr="00511225" w:rsidRDefault="00B840B0" w:rsidP="009170B2">
            <w:pPr>
              <w:pStyle w:val="TAH"/>
            </w:pPr>
            <w:r w:rsidRPr="00511225">
              <w:t xml:space="preserve">CP-OFDM </w:t>
            </w:r>
            <w:proofErr w:type="spellStart"/>
            <w:r w:rsidRPr="00511225">
              <w:t>QPSK</w:t>
            </w:r>
            <w:proofErr w:type="spellEnd"/>
          </w:p>
        </w:tc>
        <w:tc>
          <w:tcPr>
            <w:tcW w:w="1801" w:type="dxa"/>
            <w:gridSpan w:val="2"/>
            <w:tcBorders>
              <w:top w:val="single" w:sz="4" w:space="0" w:color="auto"/>
              <w:left w:val="single" w:sz="4" w:space="0" w:color="auto"/>
              <w:right w:val="single" w:sz="4" w:space="0" w:color="auto"/>
            </w:tcBorders>
            <w:hideMark/>
          </w:tcPr>
          <w:p w14:paraId="39CBFCCD" w14:textId="77777777" w:rsidR="00B840B0" w:rsidRPr="00511225" w:rsidRDefault="00B840B0" w:rsidP="009170B2">
            <w:pPr>
              <w:pStyle w:val="TAH"/>
            </w:pPr>
            <w:r w:rsidRPr="00511225">
              <w:t>NOTE 1</w:t>
            </w:r>
          </w:p>
        </w:tc>
        <w:tc>
          <w:tcPr>
            <w:tcW w:w="1979" w:type="dxa"/>
            <w:tcBorders>
              <w:top w:val="single" w:sz="4" w:space="0" w:color="auto"/>
              <w:left w:val="single" w:sz="4" w:space="0" w:color="auto"/>
              <w:bottom w:val="single" w:sz="4" w:space="0" w:color="auto"/>
              <w:right w:val="single" w:sz="4" w:space="0" w:color="auto"/>
            </w:tcBorders>
          </w:tcPr>
          <w:p w14:paraId="61AE20DC" w14:textId="77777777" w:rsidR="00B840B0" w:rsidRPr="00511225" w:rsidRDefault="00B840B0" w:rsidP="009170B2">
            <w:pPr>
              <w:pStyle w:val="TAH"/>
            </w:pPr>
            <w:r w:rsidRPr="00511225">
              <w:t xml:space="preserve">CP-OFDM </w:t>
            </w:r>
            <w:proofErr w:type="spellStart"/>
            <w:r w:rsidRPr="00511225">
              <w:t>QPSK</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702F7056" w14:textId="77777777" w:rsidR="00B840B0" w:rsidRPr="00511225" w:rsidRDefault="00B840B0" w:rsidP="009170B2">
            <w:pPr>
              <w:pStyle w:val="TAH"/>
            </w:pPr>
            <w:r w:rsidRPr="00511225">
              <w:rPr>
                <w:lang w:eastAsia="zh-CN"/>
              </w:rPr>
              <w:t>NOTE 1</w:t>
            </w:r>
          </w:p>
        </w:tc>
      </w:tr>
      <w:tr w:rsidR="00B840B0" w:rsidRPr="00511225" w14:paraId="200C11EE" w14:textId="77777777" w:rsidTr="009170B2">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254FA21" w14:textId="77777777" w:rsidR="00B840B0" w:rsidRPr="00511225" w:rsidRDefault="00B840B0" w:rsidP="009170B2">
            <w:pPr>
              <w:pStyle w:val="TAN"/>
            </w:pPr>
            <w:r w:rsidRPr="00511225">
              <w:rPr>
                <w:lang w:eastAsia="zh-CN"/>
              </w:rPr>
              <w:t>NOTE 1:</w:t>
            </w:r>
            <w:r w:rsidRPr="00511225">
              <w:rPr>
                <w:lang w:eastAsia="zh-CN"/>
              </w:rPr>
              <w:tab/>
              <w:t>The specific configuration of uplink and downlink are defined in Table 7.3.2.4.1-2 and 7.3.2.4.1-3 for Downlink and Uplink respectively.</w:t>
            </w:r>
          </w:p>
          <w:p w14:paraId="410CB86D" w14:textId="77777777" w:rsidR="00B840B0" w:rsidRPr="00511225" w:rsidRDefault="00B840B0" w:rsidP="009170B2">
            <w:pPr>
              <w:pStyle w:val="TAN"/>
            </w:pPr>
            <w:r w:rsidRPr="00511225">
              <w:rPr>
                <w:lang w:eastAsia="zh-CN"/>
              </w:rPr>
              <w:t>NOTE 2:</w:t>
            </w:r>
            <w:r w:rsidRPr="00511225">
              <w:rPr>
                <w:lang w:eastAsia="zh-CN"/>
              </w:rPr>
              <w:tab/>
              <w:t xml:space="preserve">In a band where UE supports </w:t>
            </w:r>
            <w:proofErr w:type="spellStart"/>
            <w:r w:rsidRPr="00511225">
              <w:rPr>
                <w:lang w:eastAsia="zh-CN"/>
              </w:rPr>
              <w:t>4Rx</w:t>
            </w:r>
            <w:proofErr w:type="spellEnd"/>
            <w:r w:rsidRPr="00511225">
              <w:rPr>
                <w:lang w:eastAsia="zh-CN"/>
              </w:rPr>
              <w:t xml:space="preserve"> but not supports </w:t>
            </w:r>
            <w:proofErr w:type="spellStart"/>
            <w:r w:rsidRPr="00511225">
              <w:rPr>
                <w:lang w:eastAsia="zh-CN"/>
              </w:rPr>
              <w:t>8Rx</w:t>
            </w:r>
            <w:proofErr w:type="spellEnd"/>
            <w:r w:rsidRPr="00511225">
              <w:rPr>
                <w:lang w:eastAsia="zh-CN"/>
              </w:rPr>
              <w:t xml:space="preserve">, the test shall be performed only with </w:t>
            </w:r>
            <w:proofErr w:type="spellStart"/>
            <w:r w:rsidRPr="00511225">
              <w:rPr>
                <w:lang w:eastAsia="zh-CN"/>
              </w:rPr>
              <w:t>4Rx</w:t>
            </w:r>
            <w:proofErr w:type="spellEnd"/>
            <w:r w:rsidRPr="00511225">
              <w:rPr>
                <w:lang w:eastAsia="zh-CN"/>
              </w:rPr>
              <w:t xml:space="preserve"> antennas ports connected and </w:t>
            </w:r>
            <w:proofErr w:type="spellStart"/>
            <w:r w:rsidRPr="00511225">
              <w:rPr>
                <w:lang w:eastAsia="zh-CN"/>
              </w:rPr>
              <w:t>4Rx</w:t>
            </w:r>
            <w:proofErr w:type="spellEnd"/>
            <w:r w:rsidRPr="00511225">
              <w:rPr>
                <w:lang w:eastAsia="zh-CN"/>
              </w:rPr>
              <w:t xml:space="preserve"> </w:t>
            </w:r>
            <w:proofErr w:type="spellStart"/>
            <w:r w:rsidRPr="00511225">
              <w:rPr>
                <w:lang w:eastAsia="zh-CN"/>
              </w:rPr>
              <w:t>REFSENS</w:t>
            </w:r>
            <w:proofErr w:type="spellEnd"/>
            <w:r w:rsidRPr="00511225">
              <w:rPr>
                <w:lang w:eastAsia="zh-CN"/>
              </w:rPr>
              <w:t xml:space="preserve"> requirement (Table 7.3.2.5-</w:t>
            </w:r>
            <w:proofErr w:type="spellStart"/>
            <w:r w:rsidRPr="00511225">
              <w:rPr>
                <w:lang w:eastAsia="zh-CN"/>
              </w:rPr>
              <w:t>2a</w:t>
            </w:r>
            <w:proofErr w:type="spellEnd"/>
            <w:r w:rsidRPr="00511225">
              <w:rPr>
                <w:lang w:eastAsia="zh-CN"/>
              </w:rPr>
              <w:t xml:space="preserve"> and Table 7.3.2.5-</w:t>
            </w:r>
            <w:proofErr w:type="spellStart"/>
            <w:r w:rsidRPr="00511225">
              <w:rPr>
                <w:lang w:eastAsia="zh-CN"/>
              </w:rPr>
              <w:t>2b</w:t>
            </w:r>
            <w:proofErr w:type="spellEnd"/>
            <w:r w:rsidRPr="00511225">
              <w:rPr>
                <w:lang w:eastAsia="zh-CN"/>
              </w:rPr>
              <w:t xml:space="preserve">) is used in the test requirements. In a band where UE supports </w:t>
            </w:r>
            <w:proofErr w:type="spellStart"/>
            <w:r w:rsidRPr="00511225">
              <w:rPr>
                <w:lang w:eastAsia="zh-CN"/>
              </w:rPr>
              <w:t>8Rx</w:t>
            </w:r>
            <w:proofErr w:type="spellEnd"/>
            <w:r w:rsidRPr="00511225">
              <w:rPr>
                <w:lang w:eastAsia="zh-CN"/>
              </w:rPr>
              <w:t xml:space="preserve">, the test shall be performed only with </w:t>
            </w:r>
            <w:proofErr w:type="spellStart"/>
            <w:r w:rsidRPr="00511225">
              <w:rPr>
                <w:lang w:eastAsia="zh-CN"/>
              </w:rPr>
              <w:t>8Rx</w:t>
            </w:r>
            <w:proofErr w:type="spellEnd"/>
            <w:r w:rsidRPr="00511225">
              <w:rPr>
                <w:lang w:eastAsia="zh-CN"/>
              </w:rPr>
              <w:t xml:space="preserve"> antennas ports connected and </w:t>
            </w:r>
            <w:proofErr w:type="spellStart"/>
            <w:r w:rsidRPr="00511225">
              <w:rPr>
                <w:lang w:eastAsia="zh-CN"/>
              </w:rPr>
              <w:t>8Rx</w:t>
            </w:r>
            <w:proofErr w:type="spellEnd"/>
            <w:r w:rsidRPr="00511225">
              <w:rPr>
                <w:lang w:eastAsia="zh-CN"/>
              </w:rPr>
              <w:t xml:space="preserve"> </w:t>
            </w:r>
            <w:proofErr w:type="spellStart"/>
            <w:r w:rsidRPr="00511225">
              <w:rPr>
                <w:lang w:eastAsia="zh-CN"/>
              </w:rPr>
              <w:t>REFSENS</w:t>
            </w:r>
            <w:proofErr w:type="spellEnd"/>
            <w:r w:rsidRPr="00511225">
              <w:rPr>
                <w:lang w:eastAsia="zh-CN"/>
              </w:rPr>
              <w:t xml:space="preserve"> requirement (Table 7.3.2.5-</w:t>
            </w:r>
            <w:proofErr w:type="spellStart"/>
            <w:r w:rsidRPr="00511225">
              <w:rPr>
                <w:lang w:eastAsia="zh-CN"/>
              </w:rPr>
              <w:t>2e</w:t>
            </w:r>
            <w:proofErr w:type="spellEnd"/>
            <w:r w:rsidRPr="00511225">
              <w:rPr>
                <w:lang w:eastAsia="zh-CN"/>
              </w:rPr>
              <w:t xml:space="preserve"> and Table 7.3.2.5-</w:t>
            </w:r>
            <w:proofErr w:type="spellStart"/>
            <w:r w:rsidRPr="00511225">
              <w:rPr>
                <w:lang w:eastAsia="zh-CN"/>
              </w:rPr>
              <w:t>2f</w:t>
            </w:r>
            <w:proofErr w:type="spellEnd"/>
            <w:r w:rsidRPr="00511225">
              <w:rPr>
                <w:lang w:eastAsia="zh-CN"/>
              </w:rPr>
              <w:t>) is used in the test requirements. Otherwise, the UE shall be verified with two Rx antenna ports.</w:t>
            </w:r>
          </w:p>
        </w:tc>
      </w:tr>
    </w:tbl>
    <w:p w14:paraId="0A189342" w14:textId="77777777" w:rsidR="00B840B0" w:rsidRPr="00511225" w:rsidRDefault="00B840B0" w:rsidP="00B840B0"/>
    <w:p w14:paraId="6BD5FC80" w14:textId="77777777" w:rsidR="00B840B0" w:rsidRPr="00511225" w:rsidRDefault="00B840B0" w:rsidP="00B840B0">
      <w:pPr>
        <w:pStyle w:val="B10"/>
      </w:pPr>
      <w:r w:rsidRPr="00511225">
        <w:t>1.</w:t>
      </w:r>
      <w:r w:rsidRPr="00511225">
        <w:tab/>
        <w:t xml:space="preserve">Connect the SS to the UE antenna connectors as shown in TS 38.508-1 [5] Annex A, in Figure </w:t>
      </w:r>
      <w:proofErr w:type="spellStart"/>
      <w:r w:rsidRPr="00511225">
        <w:t>A.3.1.4.4</w:t>
      </w:r>
      <w:proofErr w:type="spellEnd"/>
      <w:r w:rsidRPr="00511225">
        <w:t xml:space="preserve"> for </w:t>
      </w:r>
      <w:proofErr w:type="spellStart"/>
      <w:r w:rsidRPr="00511225">
        <w:t>TE</w:t>
      </w:r>
      <w:proofErr w:type="spellEnd"/>
      <w:r w:rsidRPr="00511225">
        <w:t xml:space="preserve"> diagram and section </w:t>
      </w:r>
      <w:proofErr w:type="spellStart"/>
      <w:r w:rsidRPr="00511225">
        <w:t>A.3.2.3</w:t>
      </w:r>
      <w:proofErr w:type="spellEnd"/>
      <w:r w:rsidRPr="00511225">
        <w:t xml:space="preserve"> for UE diagram.</w:t>
      </w:r>
    </w:p>
    <w:p w14:paraId="0B44BD2E" w14:textId="77777777" w:rsidR="00B840B0" w:rsidRPr="00511225" w:rsidRDefault="00B840B0" w:rsidP="00B840B0">
      <w:pPr>
        <w:pStyle w:val="B10"/>
      </w:pPr>
      <w:r w:rsidRPr="00511225">
        <w:t>2.</w:t>
      </w:r>
      <w:r w:rsidRPr="00511225">
        <w:tab/>
        <w:t>The parameter settings for the cell are set up according to TS 38.508-1 [5] subclause 4.4.3.</w:t>
      </w:r>
    </w:p>
    <w:p w14:paraId="671A38CB" w14:textId="77777777" w:rsidR="00B840B0" w:rsidRPr="00511225" w:rsidRDefault="00B840B0" w:rsidP="00B840B0">
      <w:pPr>
        <w:pStyle w:val="B10"/>
      </w:pPr>
      <w:r w:rsidRPr="00511225">
        <w:t>3.</w:t>
      </w:r>
      <w:r w:rsidRPr="00511225">
        <w:tab/>
        <w:t xml:space="preserve">Downlink signals are initially set up according to Annex </w:t>
      </w:r>
      <w:proofErr w:type="spellStart"/>
      <w:r w:rsidRPr="00511225">
        <w:t>C.0</w:t>
      </w:r>
      <w:proofErr w:type="spellEnd"/>
      <w:r w:rsidRPr="00511225">
        <w:t xml:space="preserve">, </w:t>
      </w:r>
      <w:proofErr w:type="spellStart"/>
      <w:r w:rsidRPr="00511225">
        <w:t>C.1</w:t>
      </w:r>
      <w:proofErr w:type="spellEnd"/>
      <w:r w:rsidRPr="00511225">
        <w:t xml:space="preserve">, </w:t>
      </w:r>
      <w:proofErr w:type="spellStart"/>
      <w:r w:rsidRPr="00511225">
        <w:t>C.2</w:t>
      </w:r>
      <w:proofErr w:type="spellEnd"/>
      <w:r w:rsidRPr="00511225">
        <w:t xml:space="preserve">, </w:t>
      </w:r>
      <w:proofErr w:type="spellStart"/>
      <w:r w:rsidRPr="00511225">
        <w:t>C.3.1</w:t>
      </w:r>
      <w:proofErr w:type="spellEnd"/>
      <w:r w:rsidRPr="00511225">
        <w:t xml:space="preserve">, and uplink signals according to Annex </w:t>
      </w:r>
      <w:proofErr w:type="spellStart"/>
      <w:r w:rsidRPr="00511225">
        <w:t>G.0</w:t>
      </w:r>
      <w:proofErr w:type="spellEnd"/>
      <w:r w:rsidRPr="00511225">
        <w:t xml:space="preserve">, </w:t>
      </w:r>
      <w:proofErr w:type="spellStart"/>
      <w:r w:rsidRPr="00511225">
        <w:t>G.1</w:t>
      </w:r>
      <w:proofErr w:type="spellEnd"/>
      <w:r w:rsidRPr="00511225">
        <w:t xml:space="preserve">, </w:t>
      </w:r>
      <w:proofErr w:type="spellStart"/>
      <w:r w:rsidRPr="00511225">
        <w:t>G.2</w:t>
      </w:r>
      <w:proofErr w:type="spellEnd"/>
      <w:r w:rsidRPr="00511225">
        <w:t xml:space="preserve">, </w:t>
      </w:r>
      <w:proofErr w:type="spellStart"/>
      <w:r w:rsidRPr="00511225">
        <w:t>G.3.1</w:t>
      </w:r>
      <w:proofErr w:type="spellEnd"/>
      <w:r w:rsidRPr="00511225">
        <w:t>.</w:t>
      </w:r>
    </w:p>
    <w:p w14:paraId="7401AE97" w14:textId="77777777" w:rsidR="00B840B0" w:rsidRPr="00511225" w:rsidRDefault="00B840B0" w:rsidP="00B840B0">
      <w:pPr>
        <w:pStyle w:val="B10"/>
      </w:pPr>
      <w:r w:rsidRPr="00511225">
        <w:t>4.</w:t>
      </w:r>
      <w:r w:rsidRPr="00511225">
        <w:tab/>
        <w:t xml:space="preserve">The DL and UL Reference Measurement channels are set according to Table </w:t>
      </w:r>
      <w:proofErr w:type="spellStart"/>
      <w:r w:rsidRPr="00511225">
        <w:t>7.5D.4.1</w:t>
      </w:r>
      <w:proofErr w:type="spellEnd"/>
      <w:r w:rsidRPr="00511225">
        <w:t>-1.</w:t>
      </w:r>
    </w:p>
    <w:p w14:paraId="7F93D7CE" w14:textId="77777777" w:rsidR="00B840B0" w:rsidRPr="00511225" w:rsidRDefault="00B840B0" w:rsidP="00B840B0">
      <w:pPr>
        <w:pStyle w:val="B10"/>
      </w:pPr>
      <w:r w:rsidRPr="00511225">
        <w:t>5.</w:t>
      </w:r>
      <w:r w:rsidRPr="00511225">
        <w:tab/>
        <w:t xml:space="preserve">Propagation conditions are set according to Annex </w:t>
      </w:r>
      <w:proofErr w:type="spellStart"/>
      <w:r w:rsidRPr="00511225">
        <w:t>B.0</w:t>
      </w:r>
      <w:proofErr w:type="spellEnd"/>
      <w:r w:rsidRPr="00511225">
        <w:t>.</w:t>
      </w:r>
    </w:p>
    <w:p w14:paraId="65CAEAE7" w14:textId="77777777" w:rsidR="00B840B0" w:rsidRPr="00511225" w:rsidRDefault="00B840B0" w:rsidP="00B840B0">
      <w:pPr>
        <w:pStyle w:val="B10"/>
      </w:pPr>
      <w:r w:rsidRPr="00511225">
        <w:t>6.</w:t>
      </w:r>
      <w:r w:rsidRPr="00511225">
        <w:tab/>
        <w:t xml:space="preserve">Ensure the UE is in state </w:t>
      </w:r>
      <w:proofErr w:type="spellStart"/>
      <w:r w:rsidRPr="00511225">
        <w:t>RRC_CONNECTED</w:t>
      </w:r>
      <w:proofErr w:type="spellEnd"/>
      <w:r w:rsidRPr="00511225">
        <w:t xml:space="preserve"> with generic procedure parameters Connectivity </w:t>
      </w:r>
      <w:r w:rsidRPr="00511225">
        <w:rPr>
          <w:i/>
        </w:rPr>
        <w:t>NR</w:t>
      </w:r>
      <w:r w:rsidRPr="00511225">
        <w:t xml:space="preserve">, Connected without release </w:t>
      </w:r>
      <w:r w:rsidRPr="00511225">
        <w:rPr>
          <w:i/>
        </w:rPr>
        <w:t>On</w:t>
      </w:r>
      <w:r w:rsidRPr="00511225">
        <w:t xml:space="preserve"> and Test Loop Function On according to TS 38.508-1 [5] clause 4.5. Message content are defined in clause </w:t>
      </w:r>
      <w:proofErr w:type="spellStart"/>
      <w:r w:rsidRPr="00511225">
        <w:t>7.5D.4.3</w:t>
      </w:r>
      <w:proofErr w:type="spellEnd"/>
      <w:r w:rsidRPr="00511225">
        <w:t>.</w:t>
      </w:r>
    </w:p>
    <w:p w14:paraId="34A27D81" w14:textId="77777777" w:rsidR="00B840B0" w:rsidRPr="00511225" w:rsidRDefault="00B840B0" w:rsidP="00B840B0">
      <w:pPr>
        <w:pStyle w:val="H6"/>
      </w:pPr>
      <w:bookmarkStart w:id="29" w:name="_Toc27478477"/>
      <w:bookmarkStart w:id="30" w:name="_Toc36227196"/>
      <w:proofErr w:type="spellStart"/>
      <w:r w:rsidRPr="00511225">
        <w:lastRenderedPageBreak/>
        <w:t>7.5D.4.2</w:t>
      </w:r>
      <w:proofErr w:type="spellEnd"/>
      <w:r w:rsidRPr="00511225">
        <w:tab/>
        <w:t>Test procedure</w:t>
      </w:r>
      <w:bookmarkEnd w:id="29"/>
      <w:bookmarkEnd w:id="30"/>
    </w:p>
    <w:p w14:paraId="58B592AE" w14:textId="3D75286C" w:rsidR="00B840B0" w:rsidRPr="00511225" w:rsidRDefault="00B840B0" w:rsidP="00B840B0">
      <w:r w:rsidRPr="00511225">
        <w:rPr>
          <w:lang w:eastAsia="zh-CN"/>
        </w:rPr>
        <w:t xml:space="preserve">Same test procedure as specified in </w:t>
      </w:r>
      <w:r w:rsidRPr="00511225">
        <w:t>7.5.</w:t>
      </w:r>
      <w:del w:id="31" w:author="Huawei-Yaping" w:date="2025-05-09T20:31:00Z">
        <w:r w:rsidRPr="00511225" w:rsidDel="008C137B">
          <w:delText>2</w:delText>
        </w:r>
      </w:del>
      <w:ins w:id="32" w:author="Huawei-Yaping" w:date="2025-05-09T20:31:00Z">
        <w:r w:rsidR="008C137B">
          <w:t>4</w:t>
        </w:r>
      </w:ins>
      <w:r w:rsidRPr="00511225">
        <w:t>.4.2 with the following exception:</w:t>
      </w:r>
    </w:p>
    <w:p w14:paraId="48C90EBA" w14:textId="77777777" w:rsidR="00B840B0" w:rsidRPr="00511225" w:rsidRDefault="00B840B0" w:rsidP="00B840B0">
      <w:pPr>
        <w:pStyle w:val="B10"/>
      </w:pPr>
      <w:r w:rsidRPr="00511225">
        <w:rPr>
          <w:lang w:eastAsia="zh-CN"/>
        </w:rPr>
        <w:t>-</w:t>
      </w:r>
      <w:r w:rsidRPr="00511225">
        <w:rPr>
          <w:lang w:eastAsia="zh-CN"/>
        </w:rPr>
        <w:tab/>
        <w:t xml:space="preserve">Instead of Table </w:t>
      </w:r>
      <w:r w:rsidRPr="00511225">
        <w:t xml:space="preserve">7.5.4.1-1, use Table </w:t>
      </w:r>
      <w:proofErr w:type="spellStart"/>
      <w:r w:rsidRPr="00511225">
        <w:t>7.5D.4.1</w:t>
      </w:r>
      <w:proofErr w:type="spellEnd"/>
      <w:r w:rsidRPr="00511225">
        <w:t xml:space="preserve">-1 in step 1. </w:t>
      </w:r>
    </w:p>
    <w:p w14:paraId="6446D687" w14:textId="392451EB" w:rsidR="00B840B0" w:rsidRDefault="00B840B0" w:rsidP="00B840B0">
      <w:pPr>
        <w:pStyle w:val="B10"/>
        <w:rPr>
          <w:ins w:id="33" w:author="Huawei-Yaping" w:date="2025-05-09T20:30:00Z"/>
        </w:rPr>
      </w:pPr>
      <w:r w:rsidRPr="00511225">
        <w:rPr>
          <w:lang w:eastAsia="zh-CN"/>
        </w:rPr>
        <w:t>-</w:t>
      </w:r>
      <w:r w:rsidRPr="00511225">
        <w:rPr>
          <w:lang w:eastAsia="zh-CN"/>
        </w:rPr>
        <w:tab/>
        <w:t xml:space="preserve">Step 2: SS sends uplink scheduling information for each UL </w:t>
      </w:r>
      <w:proofErr w:type="spellStart"/>
      <w:r w:rsidRPr="00511225">
        <w:rPr>
          <w:lang w:eastAsia="zh-CN"/>
        </w:rPr>
        <w:t>HARQ</w:t>
      </w:r>
      <w:proofErr w:type="spellEnd"/>
      <w:r w:rsidRPr="00511225">
        <w:rPr>
          <w:lang w:eastAsia="zh-CN"/>
        </w:rPr>
        <w:t xml:space="preserve"> process via </w:t>
      </w:r>
      <w:r w:rsidRPr="00511225">
        <w:t xml:space="preserve">PDCCH DCI format 0_1 for </w:t>
      </w:r>
      <w:proofErr w:type="spellStart"/>
      <w:r w:rsidRPr="00511225">
        <w:t>C_RNTI</w:t>
      </w:r>
      <w:proofErr w:type="spellEnd"/>
      <w:r w:rsidRPr="00511225">
        <w:t xml:space="preserve"> to schedule the UL RMC according</w:t>
      </w:r>
      <w:r w:rsidRPr="00511225">
        <w:rPr>
          <w:lang w:eastAsia="zh-CN"/>
        </w:rPr>
        <w:t xml:space="preserve"> to </w:t>
      </w:r>
      <w:r w:rsidRPr="00511225">
        <w:t xml:space="preserve">Table </w:t>
      </w:r>
      <w:proofErr w:type="spellStart"/>
      <w:r w:rsidRPr="00511225">
        <w:t>7.5D.4.1</w:t>
      </w:r>
      <w:proofErr w:type="spellEnd"/>
      <w:r w:rsidRPr="00511225">
        <w:t>-1. Since the UE has no payload data</w:t>
      </w:r>
      <w:r w:rsidRPr="00511225">
        <w:rPr>
          <w:color w:val="FFFF00"/>
        </w:rPr>
        <w:t xml:space="preserve"> </w:t>
      </w:r>
      <w:r w:rsidRPr="00511225">
        <w:t xml:space="preserve">to send, the UE transmits uplink MAC padding bits on the UL RMC. The PDCCH DCI format 0_1 is specified with condition </w:t>
      </w:r>
      <w:proofErr w:type="spellStart"/>
      <w:r w:rsidRPr="00511225">
        <w:t>2TX_UL_MIMO</w:t>
      </w:r>
      <w:proofErr w:type="spellEnd"/>
      <w:r w:rsidRPr="00511225">
        <w:t xml:space="preserve"> in 38.508-1 [5] subclause 4.3.6.1.1.2.</w:t>
      </w:r>
    </w:p>
    <w:p w14:paraId="41677F2F" w14:textId="59662707" w:rsidR="008C137B" w:rsidRPr="00511225" w:rsidRDefault="008C137B" w:rsidP="00B840B0">
      <w:pPr>
        <w:pStyle w:val="B10"/>
      </w:pPr>
      <w:ins w:id="34" w:author="Huawei-Yaping" w:date="2025-05-09T20:30:00Z">
        <w:r w:rsidRPr="00511225">
          <w:rPr>
            <w:lang w:eastAsia="zh-CN"/>
          </w:rPr>
          <w:t>-</w:t>
        </w:r>
        <w:r w:rsidRPr="00511225">
          <w:rPr>
            <w:lang w:eastAsia="zh-CN"/>
          </w:rPr>
          <w:tab/>
        </w:r>
      </w:ins>
      <w:ins w:id="35" w:author="Huawei-Yaping" w:date="2025-05-09T20:32:00Z">
        <w:r w:rsidRPr="00511225">
          <w:t xml:space="preserve">For </w:t>
        </w:r>
        <w:proofErr w:type="spellStart"/>
        <w:r w:rsidRPr="00511225">
          <w:t>UEs</w:t>
        </w:r>
        <w:proofErr w:type="spellEnd"/>
        <w:r w:rsidRPr="00511225">
          <w:t xml:space="preserve"> supporting </w:t>
        </w:r>
        <w:r>
          <w:t>UL MIMO</w:t>
        </w:r>
        <w:r>
          <w:rPr>
            <w:lang w:eastAsia="zh-CN"/>
          </w:rPr>
          <w:t>, the</w:t>
        </w:r>
      </w:ins>
      <w:ins w:id="36" w:author="Huawei-Yaping" w:date="2025-05-09T20:30:00Z">
        <w:r w:rsidRPr="00511225">
          <w:rPr>
            <w:lang w:eastAsia="zh-CN"/>
          </w:rPr>
          <w:t xml:space="preserve"> transmit power is measured as the sum of the output power from </w:t>
        </w:r>
        <w:r>
          <w:rPr>
            <w:lang w:eastAsia="zh-CN"/>
          </w:rPr>
          <w:t>all</w:t>
        </w:r>
        <w:r w:rsidRPr="00511225">
          <w:rPr>
            <w:lang w:eastAsia="zh-CN"/>
          </w:rPr>
          <w:t xml:space="preserve"> UE antenna connectors.</w:t>
        </w:r>
      </w:ins>
    </w:p>
    <w:p w14:paraId="0CA0D489" w14:textId="77777777" w:rsidR="00B840B0" w:rsidRPr="00511225" w:rsidRDefault="00B840B0" w:rsidP="00B840B0">
      <w:pPr>
        <w:pStyle w:val="H6"/>
      </w:pPr>
      <w:bookmarkStart w:id="37" w:name="_Toc27478478"/>
      <w:bookmarkStart w:id="38" w:name="_Toc36227197"/>
      <w:proofErr w:type="spellStart"/>
      <w:r w:rsidRPr="00511225">
        <w:t>7.5D.4.3</w:t>
      </w:r>
      <w:proofErr w:type="spellEnd"/>
      <w:r w:rsidRPr="00511225">
        <w:tab/>
        <w:t>Message contents</w:t>
      </w:r>
      <w:bookmarkEnd w:id="37"/>
      <w:bookmarkEnd w:id="38"/>
    </w:p>
    <w:p w14:paraId="2283162B" w14:textId="338BE953" w:rsidR="00B840B0" w:rsidRPr="00B840B0" w:rsidRDefault="00B840B0" w:rsidP="00C425F4">
      <w:r w:rsidRPr="00511225">
        <w:t xml:space="preserve">Message contents are according to TS 38.508-1 [5] subclause 4.6 ensuring Table 4.6.3-182 with condition </w:t>
      </w:r>
      <w:proofErr w:type="spellStart"/>
      <w:r w:rsidRPr="00511225">
        <w:t>2TX_UL_MIMO</w:t>
      </w:r>
      <w:proofErr w:type="spellEnd"/>
      <w:r w:rsidRPr="00511225">
        <w:t xml:space="preserve"> </w:t>
      </w:r>
    </w:p>
    <w:p w14:paraId="73BFD7ED" w14:textId="77777777" w:rsidR="00B840B0" w:rsidRDefault="00B840B0" w:rsidP="00B840B0">
      <w:pPr>
        <w:pStyle w:val="30"/>
        <w:rPr>
          <w:noProof/>
          <w:color w:val="FF0000"/>
        </w:rPr>
      </w:pPr>
      <w:r w:rsidRPr="005A7500">
        <w:rPr>
          <w:noProof/>
          <w:color w:val="FF0000"/>
        </w:rPr>
        <w:t>&lt;</w:t>
      </w:r>
      <w:r>
        <w:rPr>
          <w:noProof/>
          <w:color w:val="FF0000"/>
        </w:rPr>
        <w:t>U</w:t>
      </w:r>
      <w:r>
        <w:rPr>
          <w:rFonts w:hint="eastAsia"/>
          <w:noProof/>
          <w:color w:val="FF0000"/>
          <w:lang w:eastAsia="zh-CN"/>
        </w:rPr>
        <w:t>nchanged</w:t>
      </w:r>
      <w:r>
        <w:rPr>
          <w:noProof/>
          <w:color w:val="FF0000"/>
        </w:rPr>
        <w:t xml:space="preserve"> Tes</w:t>
      </w:r>
      <w:r>
        <w:rPr>
          <w:rFonts w:hint="eastAsia"/>
          <w:noProof/>
          <w:color w:val="FF0000"/>
          <w:lang w:eastAsia="zh-CN"/>
        </w:rPr>
        <w:t>t</w:t>
      </w:r>
      <w:r>
        <w:rPr>
          <w:noProof/>
          <w:color w:val="FF0000"/>
        </w:rPr>
        <w:t xml:space="preserve"> Skipped</w:t>
      </w:r>
      <w:r w:rsidRPr="009B70C3">
        <w:rPr>
          <w:noProof/>
          <w:color w:val="FF0000"/>
        </w:rPr>
        <w:t>&gt;</w:t>
      </w:r>
    </w:p>
    <w:p w14:paraId="53990925" w14:textId="77777777" w:rsidR="00B840B0" w:rsidRPr="00511225" w:rsidRDefault="00B840B0" w:rsidP="00B840B0">
      <w:pPr>
        <w:pStyle w:val="30"/>
      </w:pPr>
      <w:bookmarkStart w:id="39" w:name="_Toc27478541"/>
      <w:bookmarkStart w:id="40" w:name="_Toc36227255"/>
      <w:proofErr w:type="spellStart"/>
      <w:r w:rsidRPr="00511225">
        <w:t>7.6</w:t>
      </w:r>
      <w:r w:rsidRPr="00511225">
        <w:rPr>
          <w:lang w:eastAsia="zh-CN"/>
        </w:rPr>
        <w:t>D</w:t>
      </w:r>
      <w:r w:rsidRPr="00511225">
        <w:t>.2</w:t>
      </w:r>
      <w:proofErr w:type="spellEnd"/>
      <w:r w:rsidRPr="00511225">
        <w:tab/>
        <w:t xml:space="preserve">In-band blocking for </w:t>
      </w:r>
      <w:r w:rsidRPr="00511225">
        <w:rPr>
          <w:lang w:eastAsia="zh-CN"/>
        </w:rPr>
        <w:t>UL MIMO</w:t>
      </w:r>
      <w:bookmarkEnd w:id="39"/>
      <w:bookmarkEnd w:id="40"/>
    </w:p>
    <w:p w14:paraId="3100B359" w14:textId="77777777" w:rsidR="00B840B0" w:rsidRPr="00511225" w:rsidRDefault="00B840B0" w:rsidP="00B840B0">
      <w:pPr>
        <w:pStyle w:val="H6"/>
      </w:pPr>
      <w:bookmarkStart w:id="41" w:name="_Toc27478542"/>
      <w:bookmarkStart w:id="42" w:name="_Toc36227256"/>
      <w:proofErr w:type="spellStart"/>
      <w:r w:rsidRPr="00511225">
        <w:t>7.6</w:t>
      </w:r>
      <w:r w:rsidRPr="00511225">
        <w:rPr>
          <w:lang w:eastAsia="zh-CN"/>
        </w:rPr>
        <w:t>D</w:t>
      </w:r>
      <w:r w:rsidRPr="00511225">
        <w:t>.2</w:t>
      </w:r>
      <w:r w:rsidRPr="00511225">
        <w:rPr>
          <w:lang w:eastAsia="zh-CN"/>
        </w:rPr>
        <w:t>.1</w:t>
      </w:r>
      <w:proofErr w:type="spellEnd"/>
      <w:r w:rsidRPr="00511225">
        <w:tab/>
        <w:t>Test purpose</w:t>
      </w:r>
      <w:bookmarkEnd w:id="41"/>
      <w:bookmarkEnd w:id="42"/>
    </w:p>
    <w:p w14:paraId="02ED2E2F" w14:textId="77777777" w:rsidR="00B840B0" w:rsidRPr="00511225" w:rsidRDefault="00B840B0" w:rsidP="00B840B0">
      <w:pPr>
        <w:rPr>
          <w:rFonts w:cs="v5.0.0"/>
        </w:rPr>
      </w:pPr>
      <w:r w:rsidRPr="00511225">
        <w:rPr>
          <w:rFonts w:eastAsia="Osaka"/>
        </w:rPr>
        <w:t xml:space="preserve">In-band blocking </w:t>
      </w:r>
      <w:r w:rsidRPr="00511225">
        <w:rPr>
          <w:lang w:eastAsia="zh-CN"/>
        </w:rPr>
        <w:t xml:space="preserve">for UL MIMO </w:t>
      </w:r>
      <w:r w:rsidRPr="00511225">
        <w:rPr>
          <w:rFonts w:eastAsia="Osaka"/>
        </w:rPr>
        <w:t>is defined for an</w:t>
      </w:r>
      <w:r w:rsidRPr="00511225">
        <w:t xml:space="preserve"> unwanted interfering signal falling into the range from </w:t>
      </w:r>
      <w:proofErr w:type="spellStart"/>
      <w:r w:rsidRPr="00511225">
        <w:rPr>
          <w:rFonts w:eastAsia="??"/>
        </w:rPr>
        <w:t>15MHz</w:t>
      </w:r>
      <w:proofErr w:type="spellEnd"/>
      <w:r w:rsidRPr="00511225">
        <w:rPr>
          <w:rFonts w:eastAsia="??"/>
        </w:rPr>
        <w:t xml:space="preserve"> below to </w:t>
      </w:r>
      <w:proofErr w:type="spellStart"/>
      <w:r w:rsidRPr="00511225">
        <w:rPr>
          <w:rFonts w:eastAsia="??"/>
        </w:rPr>
        <w:t>15MHz</w:t>
      </w:r>
      <w:proofErr w:type="spellEnd"/>
      <w:r w:rsidRPr="00511225">
        <w:rPr>
          <w:rFonts w:eastAsia="??"/>
        </w:rPr>
        <w:t xml:space="preserve"> above the receive band </w:t>
      </w:r>
      <w:r w:rsidRPr="00511225">
        <w:rPr>
          <w:lang w:eastAsia="zh-CN"/>
        </w:rPr>
        <w:t xml:space="preserve">of an </w:t>
      </w:r>
      <w:r w:rsidRPr="00511225">
        <w:rPr>
          <w:rFonts w:eastAsia="??"/>
        </w:rPr>
        <w:t xml:space="preserve">UE </w:t>
      </w:r>
      <w:r w:rsidRPr="00511225">
        <w:rPr>
          <w:lang w:eastAsia="zh-CN"/>
        </w:rPr>
        <w:t>that support UL MIMO</w:t>
      </w:r>
      <w:r w:rsidRPr="00511225">
        <w:rPr>
          <w:rFonts w:eastAsia="??"/>
        </w:rPr>
        <w:t xml:space="preserve">, </w:t>
      </w:r>
      <w:r w:rsidRPr="00511225">
        <w:t xml:space="preserve">with </w:t>
      </w:r>
      <w:proofErr w:type="spellStart"/>
      <w:r w:rsidRPr="00511225">
        <w:t>F</w:t>
      </w:r>
      <w:r w:rsidRPr="00511225">
        <w:rPr>
          <w:vertAlign w:val="subscript"/>
        </w:rPr>
        <w:t>DL_high</w:t>
      </w:r>
      <w:proofErr w:type="spellEnd"/>
      <w:r w:rsidRPr="00511225">
        <w:t xml:space="preserve"> &lt; 2700 MHz and </w:t>
      </w:r>
      <w:proofErr w:type="spellStart"/>
      <w:r w:rsidRPr="00511225">
        <w:t>F</w:t>
      </w:r>
      <w:r w:rsidRPr="00511225">
        <w:rPr>
          <w:vertAlign w:val="subscript"/>
        </w:rPr>
        <w:t>UL_high</w:t>
      </w:r>
      <w:proofErr w:type="spellEnd"/>
      <w:r w:rsidRPr="00511225">
        <w:t xml:space="preserve"> &lt; 2700 MHz, or into the range from </w:t>
      </w:r>
      <w:proofErr w:type="spellStart"/>
      <w:r w:rsidRPr="00511225">
        <w:t>3CBW</w:t>
      </w:r>
      <w:proofErr w:type="spellEnd"/>
      <w:r w:rsidRPr="00511225">
        <w:t xml:space="preserve"> below </w:t>
      </w:r>
      <w:r w:rsidRPr="00511225">
        <w:rPr>
          <w:lang w:eastAsia="zh-CN"/>
        </w:rPr>
        <w:t>to</w:t>
      </w:r>
      <w:r w:rsidRPr="00511225">
        <w:t xml:space="preserve"> </w:t>
      </w:r>
      <w:proofErr w:type="spellStart"/>
      <w:r w:rsidRPr="00511225">
        <w:t>3CBW</w:t>
      </w:r>
      <w:proofErr w:type="spellEnd"/>
      <w:r w:rsidRPr="00511225">
        <w:t xml:space="preserve"> above the </w:t>
      </w:r>
      <w:r w:rsidRPr="00511225">
        <w:rPr>
          <w:rFonts w:eastAsia="??"/>
        </w:rPr>
        <w:t>receive band</w:t>
      </w:r>
      <w:r w:rsidRPr="00511225">
        <w:t xml:space="preserve"> </w:t>
      </w:r>
      <w:r w:rsidRPr="00511225">
        <w:rPr>
          <w:lang w:eastAsia="zh-CN"/>
        </w:rPr>
        <w:t xml:space="preserve">of an </w:t>
      </w:r>
      <w:r w:rsidRPr="00511225">
        <w:t xml:space="preserve">UE </w:t>
      </w:r>
      <w:r w:rsidRPr="00511225">
        <w:rPr>
          <w:lang w:eastAsia="zh-CN"/>
        </w:rPr>
        <w:t>that support UL MIMO</w:t>
      </w:r>
      <w:r w:rsidRPr="00511225">
        <w:t xml:space="preserve">, with </w:t>
      </w:r>
      <w:proofErr w:type="spellStart"/>
      <w:r w:rsidRPr="00511225">
        <w:t>F</w:t>
      </w:r>
      <w:r w:rsidRPr="00511225">
        <w:rPr>
          <w:vertAlign w:val="subscript"/>
        </w:rPr>
        <w:t>DL_high</w:t>
      </w:r>
      <w:proofErr w:type="spellEnd"/>
      <w:r w:rsidRPr="00511225">
        <w:t xml:space="preserve"> &lt; 3300 MHz and </w:t>
      </w:r>
      <w:proofErr w:type="spellStart"/>
      <w:r w:rsidRPr="00511225">
        <w:t>F</w:t>
      </w:r>
      <w:r w:rsidRPr="00511225">
        <w:rPr>
          <w:vertAlign w:val="subscript"/>
        </w:rPr>
        <w:t>UL_high</w:t>
      </w:r>
      <w:proofErr w:type="spellEnd"/>
      <w:r w:rsidRPr="00511225">
        <w:t xml:space="preserve"> &lt; 3300 MHz, </w:t>
      </w:r>
      <w:r w:rsidRPr="00511225">
        <w:rPr>
          <w:rFonts w:cs="v5.0.0"/>
        </w:rPr>
        <w:t xml:space="preserve">at which the relative throughput shall </w:t>
      </w:r>
      <w:r w:rsidRPr="00511225">
        <w:t>meet or exceed the requirement for the specified measurement channels</w:t>
      </w:r>
      <w:r w:rsidRPr="00511225">
        <w:rPr>
          <w:rFonts w:cs="v5.0.0"/>
        </w:rPr>
        <w:t>.</w:t>
      </w:r>
    </w:p>
    <w:p w14:paraId="6011742C" w14:textId="77777777" w:rsidR="00B840B0" w:rsidRPr="00511225" w:rsidRDefault="00B840B0" w:rsidP="00B840B0">
      <w:r w:rsidRPr="00511225">
        <w:t xml:space="preserve">The lack of in-band blocking ability will decrease the coverage area when other </w:t>
      </w:r>
      <w:r w:rsidRPr="00511225">
        <w:rPr>
          <w:lang w:eastAsia="zh-CN"/>
        </w:rPr>
        <w:t>g</w:t>
      </w:r>
      <w:r w:rsidRPr="00511225">
        <w:t>-</w:t>
      </w:r>
      <w:proofErr w:type="spellStart"/>
      <w:r w:rsidRPr="00511225">
        <w:t>NodeB</w:t>
      </w:r>
      <w:proofErr w:type="spellEnd"/>
      <w:r w:rsidRPr="00511225">
        <w:t xml:space="preserve"> transmitters exist (except in the adjacent channels and spurious response).</w:t>
      </w:r>
    </w:p>
    <w:p w14:paraId="18A2B78C" w14:textId="77777777" w:rsidR="00B840B0" w:rsidRPr="00511225" w:rsidRDefault="00B840B0" w:rsidP="00B840B0">
      <w:pPr>
        <w:pStyle w:val="H6"/>
      </w:pPr>
      <w:bookmarkStart w:id="43" w:name="_Toc27478543"/>
      <w:bookmarkStart w:id="44" w:name="_Toc36227257"/>
      <w:proofErr w:type="spellStart"/>
      <w:r w:rsidRPr="00511225">
        <w:t>7.6</w:t>
      </w:r>
      <w:r w:rsidRPr="00511225">
        <w:rPr>
          <w:lang w:eastAsia="zh-CN"/>
        </w:rPr>
        <w:t>D</w:t>
      </w:r>
      <w:r w:rsidRPr="00511225">
        <w:t>.2</w:t>
      </w:r>
      <w:r w:rsidRPr="00511225">
        <w:rPr>
          <w:lang w:eastAsia="zh-CN"/>
        </w:rPr>
        <w:t>.</w:t>
      </w:r>
      <w:r w:rsidRPr="00511225">
        <w:t>2</w:t>
      </w:r>
      <w:proofErr w:type="spellEnd"/>
      <w:r w:rsidRPr="00511225">
        <w:tab/>
        <w:t>Test applicability</w:t>
      </w:r>
      <w:bookmarkEnd w:id="43"/>
      <w:bookmarkEnd w:id="44"/>
    </w:p>
    <w:p w14:paraId="35682E22" w14:textId="77777777" w:rsidR="00B840B0" w:rsidRPr="00511225" w:rsidRDefault="00B840B0" w:rsidP="00B840B0">
      <w:r w:rsidRPr="00511225">
        <w:t xml:space="preserve">This test case applies to all types of NR UE release 15 and forward that support UL MIMO on </w:t>
      </w:r>
      <w:proofErr w:type="spellStart"/>
      <w:r w:rsidRPr="00511225">
        <w:t>FDD</w:t>
      </w:r>
      <w:proofErr w:type="spellEnd"/>
      <w:r w:rsidRPr="00511225">
        <w:t xml:space="preserve"> bands.</w:t>
      </w:r>
    </w:p>
    <w:p w14:paraId="78BE91A2" w14:textId="77777777" w:rsidR="00B840B0" w:rsidRPr="00511225" w:rsidRDefault="00B840B0" w:rsidP="00B840B0">
      <w:pPr>
        <w:pStyle w:val="H6"/>
      </w:pPr>
      <w:bookmarkStart w:id="45" w:name="_Toc27478544"/>
      <w:bookmarkStart w:id="46" w:name="_Toc36227258"/>
      <w:proofErr w:type="spellStart"/>
      <w:r w:rsidRPr="00511225">
        <w:t>7.6</w:t>
      </w:r>
      <w:r w:rsidRPr="00511225">
        <w:rPr>
          <w:lang w:eastAsia="zh-CN"/>
        </w:rPr>
        <w:t>D</w:t>
      </w:r>
      <w:r w:rsidRPr="00511225">
        <w:t>.2</w:t>
      </w:r>
      <w:r w:rsidRPr="00511225">
        <w:rPr>
          <w:lang w:eastAsia="zh-CN"/>
        </w:rPr>
        <w:t>.</w:t>
      </w:r>
      <w:r w:rsidRPr="00511225">
        <w:t>3</w:t>
      </w:r>
      <w:proofErr w:type="spellEnd"/>
      <w:r w:rsidRPr="00511225">
        <w:tab/>
        <w:t>Minimum conformance requirements</w:t>
      </w:r>
      <w:bookmarkEnd w:id="45"/>
      <w:bookmarkEnd w:id="46"/>
    </w:p>
    <w:p w14:paraId="41E5F866" w14:textId="77777777" w:rsidR="00B840B0" w:rsidRPr="00511225" w:rsidRDefault="00B840B0" w:rsidP="00B840B0">
      <w:r w:rsidRPr="00511225">
        <w:t xml:space="preserve">For UE with two transmitter antenna connectors in closed-loop spatial multiplexing scheme, the minimum requirements specified in subclause 7.6 shall be met with the UL MIMO configurations described in sub-clause </w:t>
      </w:r>
      <w:proofErr w:type="spellStart"/>
      <w:r w:rsidRPr="00511225">
        <w:t>6.2D.1</w:t>
      </w:r>
      <w:proofErr w:type="spellEnd"/>
      <w:r w:rsidRPr="00511225">
        <w:t xml:space="preserve">. For UL MIMO, the parameter </w:t>
      </w:r>
      <w:proofErr w:type="spellStart"/>
      <w:r w:rsidRPr="00511225">
        <w:t>P</w:t>
      </w:r>
      <w:r w:rsidRPr="00511225">
        <w:rPr>
          <w:vertAlign w:val="subscript"/>
        </w:rPr>
        <w:t>CMAX_L</w:t>
      </w:r>
      <w:proofErr w:type="spellEnd"/>
      <w:r w:rsidRPr="00511225">
        <w:t xml:space="preserve"> is defined as the total transmitter power over the two transmit antenna connectors.</w:t>
      </w:r>
    </w:p>
    <w:p w14:paraId="2E774755" w14:textId="77777777" w:rsidR="00B840B0" w:rsidRPr="00511225" w:rsidRDefault="00B840B0" w:rsidP="00B840B0">
      <w:r w:rsidRPr="00511225">
        <w:t xml:space="preserve">The normative reference for this requirement is TS 38.101-1 [2] clause </w:t>
      </w:r>
      <w:proofErr w:type="spellStart"/>
      <w:r w:rsidRPr="00511225">
        <w:rPr>
          <w:lang w:eastAsia="zh-CN"/>
        </w:rPr>
        <w:t>7</w:t>
      </w:r>
      <w:r w:rsidRPr="00511225">
        <w:t>.</w:t>
      </w:r>
      <w:r w:rsidRPr="00511225">
        <w:rPr>
          <w:lang w:eastAsia="zh-CN"/>
        </w:rPr>
        <w:t>6D</w:t>
      </w:r>
      <w:proofErr w:type="spellEnd"/>
      <w:r w:rsidRPr="00511225">
        <w:t>.</w:t>
      </w:r>
    </w:p>
    <w:p w14:paraId="30F85F65" w14:textId="77777777" w:rsidR="00B840B0" w:rsidRPr="00511225" w:rsidRDefault="00B840B0" w:rsidP="00B840B0">
      <w:pPr>
        <w:pStyle w:val="H6"/>
      </w:pPr>
      <w:bookmarkStart w:id="47" w:name="_Toc27478545"/>
      <w:bookmarkStart w:id="48" w:name="_Toc36227259"/>
      <w:proofErr w:type="spellStart"/>
      <w:r w:rsidRPr="00511225">
        <w:t>7.6</w:t>
      </w:r>
      <w:r w:rsidRPr="00511225">
        <w:rPr>
          <w:lang w:eastAsia="zh-CN"/>
        </w:rPr>
        <w:t>D</w:t>
      </w:r>
      <w:r w:rsidRPr="00511225">
        <w:t>.2</w:t>
      </w:r>
      <w:r w:rsidRPr="00511225">
        <w:rPr>
          <w:lang w:eastAsia="zh-CN"/>
        </w:rPr>
        <w:t>.</w:t>
      </w:r>
      <w:r w:rsidRPr="00511225">
        <w:t>4</w:t>
      </w:r>
      <w:proofErr w:type="spellEnd"/>
      <w:r w:rsidRPr="00511225">
        <w:tab/>
        <w:t>Test description</w:t>
      </w:r>
      <w:bookmarkEnd w:id="47"/>
      <w:bookmarkEnd w:id="48"/>
    </w:p>
    <w:p w14:paraId="43708586" w14:textId="77777777" w:rsidR="00B840B0" w:rsidRPr="00511225" w:rsidRDefault="00B840B0" w:rsidP="00B840B0">
      <w:pPr>
        <w:pStyle w:val="H6"/>
      </w:pPr>
      <w:bookmarkStart w:id="49" w:name="_Toc27478546"/>
      <w:bookmarkStart w:id="50" w:name="_Toc36227260"/>
      <w:proofErr w:type="spellStart"/>
      <w:r w:rsidRPr="00511225">
        <w:t>7.6</w:t>
      </w:r>
      <w:r w:rsidRPr="00511225">
        <w:rPr>
          <w:lang w:eastAsia="zh-CN"/>
        </w:rPr>
        <w:t>D</w:t>
      </w:r>
      <w:r w:rsidRPr="00511225">
        <w:t>.2</w:t>
      </w:r>
      <w:r w:rsidRPr="00511225">
        <w:rPr>
          <w:lang w:eastAsia="zh-CN"/>
        </w:rPr>
        <w:t>.</w:t>
      </w:r>
      <w:r w:rsidRPr="00511225">
        <w:t>4.1</w:t>
      </w:r>
      <w:proofErr w:type="spellEnd"/>
      <w:r w:rsidRPr="00511225">
        <w:tab/>
        <w:t>Initial conditions</w:t>
      </w:r>
      <w:bookmarkEnd w:id="49"/>
      <w:bookmarkEnd w:id="50"/>
    </w:p>
    <w:p w14:paraId="4EBF4BBB" w14:textId="77777777" w:rsidR="00B840B0" w:rsidRPr="00511225" w:rsidRDefault="00B840B0" w:rsidP="00B840B0">
      <w:r w:rsidRPr="00511225">
        <w:t>Initial conditions are a set of test configurations the UE needs to be tested in and the steps for the SS to take with the UE to reach the correct measurement state.</w:t>
      </w:r>
    </w:p>
    <w:p w14:paraId="1BC92DE9" w14:textId="77777777" w:rsidR="00B840B0" w:rsidRPr="00511225" w:rsidRDefault="00B840B0" w:rsidP="00B840B0">
      <w:pPr>
        <w:rPr>
          <w:rFonts w:cs="v5.0.0"/>
        </w:rPr>
      </w:pPr>
      <w:r w:rsidRPr="00511225">
        <w:t xml:space="preserve">The initial test configurations consist of environmental conditions, test frequencies, </w:t>
      </w:r>
      <w:r w:rsidRPr="00511225">
        <w:rPr>
          <w:lang w:eastAsia="zh-CN"/>
        </w:rPr>
        <w:t xml:space="preserve">test </w:t>
      </w:r>
      <w:r w:rsidRPr="00511225">
        <w:t xml:space="preserve">channel bandwidths and sub-carrier spacing based on </w:t>
      </w:r>
      <w:r w:rsidRPr="00511225">
        <w:rPr>
          <w:lang w:eastAsia="zh-CN"/>
        </w:rPr>
        <w:t>NR</w:t>
      </w:r>
      <w:r w:rsidRPr="00511225">
        <w:t xml:space="preserve"> operating bands specified in table 5.</w:t>
      </w:r>
      <w:r w:rsidRPr="00511225">
        <w:rPr>
          <w:lang w:eastAsia="zh-CN"/>
        </w:rPr>
        <w:t>3</w:t>
      </w:r>
      <w:r w:rsidRPr="00511225">
        <w:t>.</w:t>
      </w:r>
      <w:r w:rsidRPr="00511225">
        <w:rPr>
          <w:lang w:eastAsia="zh-CN"/>
        </w:rPr>
        <w:t>5</w:t>
      </w:r>
      <w:r w:rsidRPr="00511225">
        <w:t xml:space="preserve">-1. All of these configurations shall be tested with applicable test parameters for each combination of channel bandwidth and sub-carrier spacing, are shown in table </w:t>
      </w:r>
      <w:proofErr w:type="spellStart"/>
      <w:r w:rsidRPr="00511225">
        <w:t>7.6</w:t>
      </w:r>
      <w:r w:rsidRPr="00511225">
        <w:rPr>
          <w:lang w:eastAsia="zh-CN"/>
        </w:rPr>
        <w:t>D</w:t>
      </w:r>
      <w:r w:rsidRPr="00511225">
        <w:t>.</w:t>
      </w:r>
      <w:r w:rsidRPr="00511225">
        <w:rPr>
          <w:lang w:eastAsia="zh-CN"/>
        </w:rPr>
        <w:t>2</w:t>
      </w:r>
      <w:r w:rsidRPr="00511225">
        <w:t>.4.1</w:t>
      </w:r>
      <w:proofErr w:type="spellEnd"/>
      <w:r w:rsidRPr="00511225">
        <w:t xml:space="preserve">-1. The details of the uplink and downlink reference measurement channels (RMC) are specified in Annexes </w:t>
      </w:r>
      <w:proofErr w:type="spellStart"/>
      <w:r w:rsidRPr="00511225">
        <w:t>A.2</w:t>
      </w:r>
      <w:proofErr w:type="spellEnd"/>
      <w:r w:rsidRPr="00511225">
        <w:t xml:space="preserve"> and </w:t>
      </w:r>
      <w:proofErr w:type="spellStart"/>
      <w:r w:rsidRPr="00511225">
        <w:t>A.3</w:t>
      </w:r>
      <w:proofErr w:type="spellEnd"/>
      <w:r w:rsidRPr="00511225">
        <w:t xml:space="preserve">. The details of the </w:t>
      </w:r>
      <w:proofErr w:type="spellStart"/>
      <w:r w:rsidRPr="00511225">
        <w:t>OCNG</w:t>
      </w:r>
      <w:proofErr w:type="spellEnd"/>
      <w:r w:rsidRPr="00511225">
        <w:t xml:space="preserve"> patterns used are specified in Annex </w:t>
      </w:r>
      <w:proofErr w:type="spellStart"/>
      <w:r w:rsidRPr="00511225">
        <w:t>A.5</w:t>
      </w:r>
      <w:proofErr w:type="spellEnd"/>
      <w:r w:rsidRPr="00511225">
        <w:t xml:space="preserve">. </w:t>
      </w:r>
      <w:r w:rsidRPr="00511225">
        <w:rPr>
          <w:rFonts w:cs="v5.0.0"/>
        </w:rPr>
        <w:t xml:space="preserve">Configurations of </w:t>
      </w:r>
      <w:proofErr w:type="spellStart"/>
      <w:r w:rsidRPr="00511225">
        <w:rPr>
          <w:rFonts w:cs="v5.0.0"/>
        </w:rPr>
        <w:t>PDSCH</w:t>
      </w:r>
      <w:proofErr w:type="spellEnd"/>
      <w:r w:rsidRPr="00511225">
        <w:rPr>
          <w:rFonts w:cs="v5.0.0"/>
        </w:rPr>
        <w:t xml:space="preserve"> and PDCCH before measurement are specified in Annex </w:t>
      </w:r>
      <w:proofErr w:type="spellStart"/>
      <w:r w:rsidRPr="00511225">
        <w:rPr>
          <w:rFonts w:cs="v5.0.0"/>
        </w:rPr>
        <w:t>C.2</w:t>
      </w:r>
      <w:proofErr w:type="spellEnd"/>
      <w:r w:rsidRPr="00511225">
        <w:rPr>
          <w:rFonts w:cs="v5.0.0"/>
        </w:rPr>
        <w:t>.</w:t>
      </w:r>
    </w:p>
    <w:p w14:paraId="0FF3097B" w14:textId="77777777" w:rsidR="00B840B0" w:rsidRPr="00511225" w:rsidRDefault="00B840B0" w:rsidP="00B840B0">
      <w:pPr>
        <w:pStyle w:val="TH"/>
      </w:pPr>
      <w:r w:rsidRPr="00511225">
        <w:lastRenderedPageBreak/>
        <w:t xml:space="preserve">Table </w:t>
      </w:r>
      <w:proofErr w:type="spellStart"/>
      <w:r w:rsidRPr="00511225">
        <w:t>7.6D.2.4.1</w:t>
      </w:r>
      <w:proofErr w:type="spellEnd"/>
      <w:r w:rsidRPr="00511225">
        <w:t>-1: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B840B0" w:rsidRPr="00511225" w14:paraId="408ECE6D" w14:textId="77777777" w:rsidTr="009170B2">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9BF723F" w14:textId="77777777" w:rsidR="00B840B0" w:rsidRPr="00511225" w:rsidRDefault="00B840B0" w:rsidP="009170B2">
            <w:pPr>
              <w:pStyle w:val="TAH"/>
            </w:pPr>
            <w:r w:rsidRPr="00511225">
              <w:t>Default Conditions</w:t>
            </w:r>
          </w:p>
        </w:tc>
      </w:tr>
      <w:tr w:rsidR="00B840B0" w:rsidRPr="00511225" w14:paraId="0B425C91" w14:textId="77777777" w:rsidTr="009170B2">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41920909" w14:textId="77777777" w:rsidR="00B840B0" w:rsidRPr="00511225" w:rsidRDefault="00B840B0" w:rsidP="009170B2">
            <w:pPr>
              <w:pStyle w:val="TAL"/>
            </w:pPr>
            <w:r w:rsidRPr="00511225">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1A716528" w14:textId="77777777" w:rsidR="00B840B0" w:rsidRPr="00511225" w:rsidRDefault="00B840B0" w:rsidP="009170B2">
            <w:pPr>
              <w:pStyle w:val="TAL"/>
            </w:pPr>
            <w:r w:rsidRPr="00511225">
              <w:t>Normal</w:t>
            </w:r>
          </w:p>
        </w:tc>
      </w:tr>
      <w:tr w:rsidR="00B840B0" w:rsidRPr="00511225" w14:paraId="02D5C935" w14:textId="77777777" w:rsidTr="009170B2">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BE5E086" w14:textId="77777777" w:rsidR="00B840B0" w:rsidRPr="00511225" w:rsidRDefault="00B840B0" w:rsidP="009170B2">
            <w:pPr>
              <w:pStyle w:val="TAL"/>
            </w:pPr>
            <w:r w:rsidRPr="00511225">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0CE330DA" w14:textId="77777777" w:rsidR="00B840B0" w:rsidRPr="00511225" w:rsidRDefault="00B840B0" w:rsidP="009170B2">
            <w:pPr>
              <w:pStyle w:val="TAL"/>
            </w:pPr>
            <w:proofErr w:type="spellStart"/>
            <w:r w:rsidRPr="00511225">
              <w:rPr>
                <w:lang w:eastAsia="zh-CN"/>
              </w:rPr>
              <w:t>Mid range</w:t>
            </w:r>
            <w:proofErr w:type="spellEnd"/>
          </w:p>
        </w:tc>
      </w:tr>
      <w:tr w:rsidR="00B840B0" w:rsidRPr="00511225" w14:paraId="64D1DD29" w14:textId="77777777" w:rsidTr="009170B2">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E949798" w14:textId="77777777" w:rsidR="00B840B0" w:rsidRPr="00511225" w:rsidRDefault="00B840B0" w:rsidP="009170B2">
            <w:pPr>
              <w:pStyle w:val="TAL"/>
            </w:pPr>
            <w:r w:rsidRPr="00511225">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05889BE9" w14:textId="77777777" w:rsidR="00B840B0" w:rsidRPr="00511225" w:rsidRDefault="00B840B0" w:rsidP="009170B2">
            <w:pPr>
              <w:pStyle w:val="TAL"/>
            </w:pPr>
            <w:r w:rsidRPr="00511225">
              <w:t>Lowest, Mid, Highest</w:t>
            </w:r>
          </w:p>
        </w:tc>
      </w:tr>
      <w:tr w:rsidR="00B840B0" w:rsidRPr="00511225" w14:paraId="75955A03" w14:textId="77777777" w:rsidTr="009170B2">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21E4B7A" w14:textId="77777777" w:rsidR="00B840B0" w:rsidRPr="00511225" w:rsidRDefault="00B840B0" w:rsidP="009170B2">
            <w:pPr>
              <w:pStyle w:val="TAL"/>
            </w:pPr>
            <w:r w:rsidRPr="00511225">
              <w:t xml:space="preserve">Test </w:t>
            </w:r>
            <w:proofErr w:type="spellStart"/>
            <w:r w:rsidRPr="00511225">
              <w:t>SCS</w:t>
            </w:r>
            <w:proofErr w:type="spellEnd"/>
            <w:r w:rsidRPr="00511225">
              <w:t xml:space="preserve"> as specified in Table 5.3.5-1</w:t>
            </w:r>
            <w:r w:rsidRPr="00511225" w:rsidDel="004E6CCD">
              <w:t xml:space="preserve"> </w:t>
            </w:r>
          </w:p>
        </w:tc>
        <w:tc>
          <w:tcPr>
            <w:tcW w:w="4664" w:type="dxa"/>
            <w:gridSpan w:val="3"/>
            <w:tcBorders>
              <w:top w:val="single" w:sz="4" w:space="0" w:color="auto"/>
              <w:left w:val="single" w:sz="4" w:space="0" w:color="auto"/>
              <w:bottom w:val="single" w:sz="4" w:space="0" w:color="auto"/>
              <w:right w:val="single" w:sz="4" w:space="0" w:color="auto"/>
            </w:tcBorders>
            <w:hideMark/>
          </w:tcPr>
          <w:p w14:paraId="3F428281" w14:textId="77777777" w:rsidR="00B840B0" w:rsidRPr="00511225" w:rsidRDefault="00B840B0" w:rsidP="009170B2">
            <w:pPr>
              <w:pStyle w:val="TAL"/>
            </w:pPr>
            <w:r w:rsidRPr="00511225">
              <w:t>Lowest</w:t>
            </w:r>
          </w:p>
        </w:tc>
      </w:tr>
      <w:tr w:rsidR="00B840B0" w:rsidRPr="00511225" w14:paraId="2AD393C9" w14:textId="77777777" w:rsidTr="009170B2">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DAB2C68" w14:textId="77777777" w:rsidR="00B840B0" w:rsidRPr="00511225" w:rsidRDefault="00B840B0" w:rsidP="009170B2">
            <w:pPr>
              <w:pStyle w:val="TAH"/>
            </w:pPr>
            <w:r w:rsidRPr="00511225">
              <w:t>Test Parameters</w:t>
            </w:r>
          </w:p>
        </w:tc>
      </w:tr>
      <w:tr w:rsidR="00B840B0" w:rsidRPr="00511225" w14:paraId="36AB627E" w14:textId="77777777" w:rsidTr="009170B2">
        <w:trPr>
          <w:jc w:val="center"/>
        </w:trPr>
        <w:tc>
          <w:tcPr>
            <w:tcW w:w="971" w:type="dxa"/>
            <w:tcBorders>
              <w:top w:val="single" w:sz="4" w:space="0" w:color="auto"/>
              <w:left w:val="single" w:sz="4" w:space="0" w:color="auto"/>
              <w:bottom w:val="single" w:sz="4" w:space="0" w:color="auto"/>
              <w:right w:val="single" w:sz="4" w:space="0" w:color="auto"/>
            </w:tcBorders>
          </w:tcPr>
          <w:p w14:paraId="11D93F31" w14:textId="77777777" w:rsidR="00B840B0" w:rsidRPr="00511225" w:rsidRDefault="00B840B0" w:rsidP="009170B2">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565A04FB" w14:textId="77777777" w:rsidR="00B840B0" w:rsidRPr="00511225" w:rsidRDefault="00B840B0" w:rsidP="009170B2">
            <w:pPr>
              <w:pStyle w:val="TAH"/>
            </w:pPr>
            <w:r w:rsidRPr="00511225">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567DE447" w14:textId="77777777" w:rsidR="00B840B0" w:rsidRPr="00511225" w:rsidRDefault="00B840B0" w:rsidP="009170B2">
            <w:pPr>
              <w:pStyle w:val="TAH"/>
            </w:pPr>
            <w:r w:rsidRPr="00511225">
              <w:t>Uplink Configuration</w:t>
            </w:r>
          </w:p>
        </w:tc>
      </w:tr>
      <w:tr w:rsidR="00B840B0" w:rsidRPr="00511225" w14:paraId="634883D1" w14:textId="77777777" w:rsidTr="009170B2">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67EE486C" w14:textId="77777777" w:rsidR="00B840B0" w:rsidRPr="00511225" w:rsidRDefault="00B840B0" w:rsidP="009170B2">
            <w:pPr>
              <w:pStyle w:val="TAH"/>
            </w:pPr>
            <w:r w:rsidRPr="00511225">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3B5D5078" w14:textId="77777777" w:rsidR="00B840B0" w:rsidRPr="00511225" w:rsidRDefault="00B840B0" w:rsidP="009170B2">
            <w:pPr>
              <w:pStyle w:val="TAH"/>
            </w:pPr>
            <w:proofErr w:type="spellStart"/>
            <w:r w:rsidRPr="00511225">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05E4E164" w14:textId="77777777" w:rsidR="00B840B0" w:rsidRPr="00511225" w:rsidRDefault="00B840B0" w:rsidP="009170B2">
            <w:pPr>
              <w:pStyle w:val="TAH"/>
            </w:pPr>
            <w:r w:rsidRPr="00511225">
              <w:t>RB allocation</w:t>
            </w:r>
          </w:p>
        </w:tc>
        <w:tc>
          <w:tcPr>
            <w:tcW w:w="1979" w:type="dxa"/>
            <w:tcBorders>
              <w:top w:val="single" w:sz="4" w:space="0" w:color="auto"/>
              <w:left w:val="single" w:sz="4" w:space="0" w:color="auto"/>
              <w:bottom w:val="single" w:sz="4" w:space="0" w:color="auto"/>
              <w:right w:val="single" w:sz="4" w:space="0" w:color="auto"/>
            </w:tcBorders>
            <w:hideMark/>
          </w:tcPr>
          <w:p w14:paraId="38A76BFB" w14:textId="77777777" w:rsidR="00B840B0" w:rsidRPr="00511225" w:rsidRDefault="00B840B0" w:rsidP="009170B2">
            <w:pPr>
              <w:pStyle w:val="TAH"/>
            </w:pPr>
            <w:proofErr w:type="spellStart"/>
            <w:r w:rsidRPr="00511225">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09E64DEF" w14:textId="77777777" w:rsidR="00B840B0" w:rsidRPr="00511225" w:rsidRDefault="00B840B0" w:rsidP="009170B2">
            <w:pPr>
              <w:pStyle w:val="TAH"/>
            </w:pPr>
            <w:r w:rsidRPr="00511225">
              <w:t>RB allocation</w:t>
            </w:r>
          </w:p>
        </w:tc>
      </w:tr>
      <w:tr w:rsidR="00B840B0" w:rsidRPr="00511225" w14:paraId="0CC42235" w14:textId="77777777" w:rsidTr="009170B2">
        <w:trPr>
          <w:jc w:val="center"/>
        </w:trPr>
        <w:tc>
          <w:tcPr>
            <w:tcW w:w="971" w:type="dxa"/>
            <w:tcBorders>
              <w:top w:val="single" w:sz="4" w:space="0" w:color="auto"/>
              <w:left w:val="single" w:sz="4" w:space="0" w:color="auto"/>
              <w:bottom w:val="single" w:sz="4" w:space="0" w:color="auto"/>
              <w:right w:val="single" w:sz="4" w:space="0" w:color="auto"/>
            </w:tcBorders>
          </w:tcPr>
          <w:p w14:paraId="6FF5D964" w14:textId="77777777" w:rsidR="00B840B0" w:rsidRPr="00511225" w:rsidRDefault="00B840B0" w:rsidP="009170B2">
            <w:pPr>
              <w:pStyle w:val="TAH"/>
            </w:pPr>
            <w:r w:rsidRPr="00511225">
              <w:t>1</w:t>
            </w:r>
          </w:p>
        </w:tc>
        <w:tc>
          <w:tcPr>
            <w:tcW w:w="1890" w:type="dxa"/>
            <w:tcBorders>
              <w:top w:val="single" w:sz="4" w:space="0" w:color="auto"/>
              <w:left w:val="single" w:sz="4" w:space="0" w:color="auto"/>
              <w:right w:val="single" w:sz="4" w:space="0" w:color="auto"/>
            </w:tcBorders>
          </w:tcPr>
          <w:p w14:paraId="45A1C3D2" w14:textId="77777777" w:rsidR="00B840B0" w:rsidRPr="00511225" w:rsidRDefault="00B840B0" w:rsidP="009170B2">
            <w:pPr>
              <w:pStyle w:val="TAH"/>
            </w:pPr>
            <w:r w:rsidRPr="00511225">
              <w:t xml:space="preserve">CP-OFDM </w:t>
            </w:r>
            <w:proofErr w:type="spellStart"/>
            <w:r w:rsidRPr="00511225">
              <w:t>QPSK</w:t>
            </w:r>
            <w:proofErr w:type="spellEnd"/>
          </w:p>
        </w:tc>
        <w:tc>
          <w:tcPr>
            <w:tcW w:w="1801" w:type="dxa"/>
            <w:gridSpan w:val="2"/>
            <w:tcBorders>
              <w:top w:val="single" w:sz="4" w:space="0" w:color="auto"/>
              <w:left w:val="single" w:sz="4" w:space="0" w:color="auto"/>
              <w:right w:val="single" w:sz="4" w:space="0" w:color="auto"/>
            </w:tcBorders>
            <w:hideMark/>
          </w:tcPr>
          <w:p w14:paraId="69E217BE" w14:textId="77777777" w:rsidR="00B840B0" w:rsidRPr="00511225" w:rsidRDefault="00B840B0" w:rsidP="009170B2">
            <w:pPr>
              <w:pStyle w:val="TAH"/>
            </w:pPr>
            <w:r w:rsidRPr="00511225">
              <w:t>NOTE 1</w:t>
            </w:r>
          </w:p>
        </w:tc>
        <w:tc>
          <w:tcPr>
            <w:tcW w:w="1979" w:type="dxa"/>
            <w:tcBorders>
              <w:top w:val="single" w:sz="4" w:space="0" w:color="auto"/>
              <w:left w:val="single" w:sz="4" w:space="0" w:color="auto"/>
              <w:bottom w:val="single" w:sz="4" w:space="0" w:color="auto"/>
              <w:right w:val="single" w:sz="4" w:space="0" w:color="auto"/>
            </w:tcBorders>
          </w:tcPr>
          <w:p w14:paraId="21B5C6AA" w14:textId="77777777" w:rsidR="00B840B0" w:rsidRPr="00511225" w:rsidRDefault="00B840B0" w:rsidP="009170B2">
            <w:pPr>
              <w:pStyle w:val="TAH"/>
            </w:pPr>
            <w:r w:rsidRPr="00511225">
              <w:t xml:space="preserve">CP-OFDM </w:t>
            </w:r>
            <w:proofErr w:type="spellStart"/>
            <w:r w:rsidRPr="00511225">
              <w:t>QPSK</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55933E26" w14:textId="77777777" w:rsidR="00B840B0" w:rsidRPr="00511225" w:rsidRDefault="00B840B0" w:rsidP="009170B2">
            <w:pPr>
              <w:pStyle w:val="TAH"/>
            </w:pPr>
            <w:r w:rsidRPr="00511225">
              <w:rPr>
                <w:lang w:eastAsia="zh-CN"/>
              </w:rPr>
              <w:t>NOTE 1</w:t>
            </w:r>
          </w:p>
        </w:tc>
      </w:tr>
      <w:tr w:rsidR="00B840B0" w:rsidRPr="00511225" w14:paraId="63AAB8A2" w14:textId="77777777" w:rsidTr="009170B2">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5B60FC08" w14:textId="77777777" w:rsidR="00B840B0" w:rsidRPr="00511225" w:rsidRDefault="00B840B0" w:rsidP="009170B2">
            <w:pPr>
              <w:pStyle w:val="TAN"/>
            </w:pPr>
            <w:r w:rsidRPr="00511225">
              <w:rPr>
                <w:lang w:eastAsia="zh-CN"/>
              </w:rPr>
              <w:t>NOTE 1:</w:t>
            </w:r>
            <w:r w:rsidRPr="00511225">
              <w:rPr>
                <w:lang w:eastAsia="zh-CN"/>
              </w:rPr>
              <w:tab/>
              <w:t xml:space="preserve">The specific configuration of uplink and downlink are defined in Table </w:t>
            </w:r>
            <w:proofErr w:type="spellStart"/>
            <w:r w:rsidRPr="00511225">
              <w:rPr>
                <w:lang w:eastAsia="zh-CN"/>
              </w:rPr>
              <w:t>7.3D.2.4.1</w:t>
            </w:r>
            <w:proofErr w:type="spellEnd"/>
            <w:r w:rsidRPr="00511225">
              <w:rPr>
                <w:lang w:eastAsia="zh-CN"/>
              </w:rPr>
              <w:t>-1.</w:t>
            </w:r>
          </w:p>
          <w:p w14:paraId="32B1A243" w14:textId="77777777" w:rsidR="00B840B0" w:rsidRPr="00511225" w:rsidRDefault="00B840B0" w:rsidP="009170B2">
            <w:pPr>
              <w:pStyle w:val="TAN"/>
            </w:pPr>
            <w:r w:rsidRPr="00511225">
              <w:rPr>
                <w:lang w:eastAsia="zh-CN"/>
              </w:rPr>
              <w:t>NOTE 2:</w:t>
            </w:r>
            <w:r w:rsidRPr="00511225">
              <w:rPr>
                <w:lang w:eastAsia="zh-CN"/>
              </w:rPr>
              <w:tab/>
              <w:t xml:space="preserve">In a band where UE supports </w:t>
            </w:r>
            <w:proofErr w:type="spellStart"/>
            <w:r w:rsidRPr="00511225">
              <w:rPr>
                <w:lang w:eastAsia="zh-CN"/>
              </w:rPr>
              <w:t>4Rx</w:t>
            </w:r>
            <w:proofErr w:type="spellEnd"/>
            <w:r w:rsidRPr="00511225">
              <w:rPr>
                <w:lang w:eastAsia="zh-CN"/>
              </w:rPr>
              <w:t xml:space="preserve"> but not supports </w:t>
            </w:r>
            <w:proofErr w:type="spellStart"/>
            <w:r w:rsidRPr="00511225">
              <w:rPr>
                <w:lang w:eastAsia="zh-CN"/>
              </w:rPr>
              <w:t>8Rx</w:t>
            </w:r>
            <w:proofErr w:type="spellEnd"/>
            <w:r w:rsidRPr="00511225">
              <w:rPr>
                <w:lang w:eastAsia="zh-CN"/>
              </w:rPr>
              <w:t xml:space="preserve">, the test shall be performed only with </w:t>
            </w:r>
            <w:proofErr w:type="spellStart"/>
            <w:r w:rsidRPr="00511225">
              <w:rPr>
                <w:lang w:eastAsia="zh-CN"/>
              </w:rPr>
              <w:t>4Rx</w:t>
            </w:r>
            <w:proofErr w:type="spellEnd"/>
            <w:r w:rsidRPr="00511225">
              <w:rPr>
                <w:lang w:eastAsia="zh-CN"/>
              </w:rPr>
              <w:t xml:space="preserve"> antennas ports connected and </w:t>
            </w:r>
            <w:proofErr w:type="spellStart"/>
            <w:r w:rsidRPr="00511225">
              <w:rPr>
                <w:lang w:eastAsia="zh-CN"/>
              </w:rPr>
              <w:t>4Rx</w:t>
            </w:r>
            <w:proofErr w:type="spellEnd"/>
            <w:r w:rsidRPr="00511225">
              <w:rPr>
                <w:lang w:eastAsia="zh-CN"/>
              </w:rPr>
              <w:t xml:space="preserve"> </w:t>
            </w:r>
            <w:proofErr w:type="spellStart"/>
            <w:r w:rsidRPr="00511225">
              <w:rPr>
                <w:lang w:eastAsia="zh-CN"/>
              </w:rPr>
              <w:t>REFSENS</w:t>
            </w:r>
            <w:proofErr w:type="spellEnd"/>
            <w:r w:rsidRPr="00511225">
              <w:rPr>
                <w:lang w:eastAsia="zh-CN"/>
              </w:rPr>
              <w:t xml:space="preserve"> requirement (Table 7.3.2.5-</w:t>
            </w:r>
            <w:proofErr w:type="spellStart"/>
            <w:r w:rsidRPr="00511225">
              <w:rPr>
                <w:lang w:eastAsia="zh-CN"/>
              </w:rPr>
              <w:t>2a</w:t>
            </w:r>
            <w:proofErr w:type="spellEnd"/>
            <w:r w:rsidRPr="00511225">
              <w:rPr>
                <w:lang w:eastAsia="zh-CN"/>
              </w:rPr>
              <w:t xml:space="preserve"> and Table 7.3.2.5-</w:t>
            </w:r>
            <w:proofErr w:type="spellStart"/>
            <w:r w:rsidRPr="00511225">
              <w:rPr>
                <w:lang w:eastAsia="zh-CN"/>
              </w:rPr>
              <w:t>2b</w:t>
            </w:r>
            <w:proofErr w:type="spellEnd"/>
            <w:r w:rsidRPr="00511225">
              <w:rPr>
                <w:lang w:eastAsia="zh-CN"/>
              </w:rPr>
              <w:t xml:space="preserve">) is used in the test requirements. In a band where UE supports </w:t>
            </w:r>
            <w:proofErr w:type="spellStart"/>
            <w:r w:rsidRPr="00511225">
              <w:rPr>
                <w:lang w:eastAsia="zh-CN"/>
              </w:rPr>
              <w:t>8Rx</w:t>
            </w:r>
            <w:proofErr w:type="spellEnd"/>
            <w:r w:rsidRPr="00511225">
              <w:rPr>
                <w:lang w:eastAsia="zh-CN"/>
              </w:rPr>
              <w:t xml:space="preserve">, the test shall be performed only with </w:t>
            </w:r>
            <w:proofErr w:type="spellStart"/>
            <w:r w:rsidRPr="00511225">
              <w:rPr>
                <w:lang w:eastAsia="zh-CN"/>
              </w:rPr>
              <w:t>8Rx</w:t>
            </w:r>
            <w:proofErr w:type="spellEnd"/>
            <w:r w:rsidRPr="00511225">
              <w:rPr>
                <w:lang w:eastAsia="zh-CN"/>
              </w:rPr>
              <w:t xml:space="preserve"> antennas ports connected and </w:t>
            </w:r>
            <w:proofErr w:type="spellStart"/>
            <w:r w:rsidRPr="00511225">
              <w:rPr>
                <w:lang w:eastAsia="zh-CN"/>
              </w:rPr>
              <w:t>8Rx</w:t>
            </w:r>
            <w:proofErr w:type="spellEnd"/>
            <w:r w:rsidRPr="00511225">
              <w:rPr>
                <w:lang w:eastAsia="zh-CN"/>
              </w:rPr>
              <w:t xml:space="preserve"> </w:t>
            </w:r>
            <w:proofErr w:type="spellStart"/>
            <w:r w:rsidRPr="00511225">
              <w:rPr>
                <w:lang w:eastAsia="zh-CN"/>
              </w:rPr>
              <w:t>REFSENS</w:t>
            </w:r>
            <w:proofErr w:type="spellEnd"/>
            <w:r w:rsidRPr="00511225">
              <w:rPr>
                <w:lang w:eastAsia="zh-CN"/>
              </w:rPr>
              <w:t xml:space="preserve"> requirement (Table 7.3.2.5-</w:t>
            </w:r>
            <w:proofErr w:type="spellStart"/>
            <w:r w:rsidRPr="00511225">
              <w:rPr>
                <w:lang w:eastAsia="zh-CN"/>
              </w:rPr>
              <w:t>2e</w:t>
            </w:r>
            <w:proofErr w:type="spellEnd"/>
            <w:r w:rsidRPr="00511225">
              <w:rPr>
                <w:lang w:eastAsia="zh-CN"/>
              </w:rPr>
              <w:t xml:space="preserve"> and Table 7.3.2.5-</w:t>
            </w:r>
            <w:proofErr w:type="spellStart"/>
            <w:r w:rsidRPr="00511225">
              <w:rPr>
                <w:lang w:eastAsia="zh-CN"/>
              </w:rPr>
              <w:t>2f</w:t>
            </w:r>
            <w:proofErr w:type="spellEnd"/>
            <w:r w:rsidRPr="00511225">
              <w:rPr>
                <w:lang w:eastAsia="zh-CN"/>
              </w:rPr>
              <w:t>) is used in the test requirements. Otherwise, the UE shall be verified with two Rx antenna ports.</w:t>
            </w:r>
          </w:p>
        </w:tc>
      </w:tr>
    </w:tbl>
    <w:p w14:paraId="277A05F4" w14:textId="77777777" w:rsidR="00B840B0" w:rsidRPr="00511225" w:rsidRDefault="00B840B0" w:rsidP="00B840B0"/>
    <w:p w14:paraId="0F433916" w14:textId="77777777" w:rsidR="00B840B0" w:rsidRPr="00511225" w:rsidRDefault="00B840B0" w:rsidP="00B840B0">
      <w:pPr>
        <w:pStyle w:val="B10"/>
      </w:pPr>
      <w:r w:rsidRPr="00511225">
        <w:t>1.</w:t>
      </w:r>
      <w:r w:rsidRPr="00511225">
        <w:tab/>
        <w:t>Connect the SS and interfering source</w:t>
      </w:r>
      <w:r w:rsidRPr="00511225">
        <w:rPr>
          <w:lang w:eastAsia="zh-CN"/>
        </w:rPr>
        <w:t xml:space="preserve"> </w:t>
      </w:r>
      <w:r w:rsidRPr="00511225">
        <w:t xml:space="preserve">to the UE antenna connectors as shown in TS 38.508-1 [5] Annex A, in Figure </w:t>
      </w:r>
      <w:proofErr w:type="spellStart"/>
      <w:r w:rsidRPr="00511225">
        <w:t>A.3.1.4.</w:t>
      </w:r>
      <w:r w:rsidRPr="00511225">
        <w:rPr>
          <w:lang w:eastAsia="zh-CN"/>
        </w:rPr>
        <w:t>4</w:t>
      </w:r>
      <w:proofErr w:type="spellEnd"/>
      <w:r w:rsidRPr="00511225">
        <w:t xml:space="preserve"> for </w:t>
      </w:r>
      <w:proofErr w:type="spellStart"/>
      <w:r w:rsidRPr="00511225">
        <w:t>TE</w:t>
      </w:r>
      <w:proofErr w:type="spellEnd"/>
      <w:r w:rsidRPr="00511225">
        <w:t xml:space="preserve"> diagram and section </w:t>
      </w:r>
      <w:proofErr w:type="spellStart"/>
      <w:r w:rsidRPr="00511225">
        <w:t>A.3.2</w:t>
      </w:r>
      <w:proofErr w:type="spellEnd"/>
      <w:r w:rsidRPr="00511225">
        <w:t xml:space="preserve"> for UE diagram.</w:t>
      </w:r>
    </w:p>
    <w:p w14:paraId="20F1B37F" w14:textId="77777777" w:rsidR="00B840B0" w:rsidRPr="00511225" w:rsidRDefault="00B840B0" w:rsidP="00B840B0">
      <w:pPr>
        <w:pStyle w:val="B10"/>
      </w:pPr>
      <w:r w:rsidRPr="00511225">
        <w:t>2.</w:t>
      </w:r>
      <w:r w:rsidRPr="00511225">
        <w:tab/>
        <w:t>The parameter settings for the cell are set up according to TS 38.508-1 [5] subclause 4.4.3.</w:t>
      </w:r>
    </w:p>
    <w:p w14:paraId="737FD2F2" w14:textId="77777777" w:rsidR="00B840B0" w:rsidRPr="00511225" w:rsidRDefault="00B840B0" w:rsidP="00B840B0">
      <w:pPr>
        <w:pStyle w:val="B10"/>
      </w:pPr>
      <w:r w:rsidRPr="00511225">
        <w:t>3.</w:t>
      </w:r>
      <w:r w:rsidRPr="00511225">
        <w:tab/>
        <w:t xml:space="preserve">Downlink signals are initially set up according to Annex </w:t>
      </w:r>
      <w:proofErr w:type="spellStart"/>
      <w:r w:rsidRPr="00511225">
        <w:t>C.0</w:t>
      </w:r>
      <w:proofErr w:type="spellEnd"/>
      <w:r w:rsidRPr="00511225">
        <w:t xml:space="preserve">, </w:t>
      </w:r>
      <w:proofErr w:type="spellStart"/>
      <w:r w:rsidRPr="00511225">
        <w:t>C.1</w:t>
      </w:r>
      <w:proofErr w:type="spellEnd"/>
      <w:r w:rsidRPr="00511225">
        <w:t xml:space="preserve">, </w:t>
      </w:r>
      <w:proofErr w:type="spellStart"/>
      <w:r w:rsidRPr="00511225">
        <w:t>C.2</w:t>
      </w:r>
      <w:proofErr w:type="spellEnd"/>
      <w:r w:rsidRPr="00511225">
        <w:t xml:space="preserve">, </w:t>
      </w:r>
      <w:proofErr w:type="spellStart"/>
      <w:r w:rsidRPr="00511225">
        <w:t>C.3.1</w:t>
      </w:r>
      <w:proofErr w:type="spellEnd"/>
      <w:r w:rsidRPr="00511225">
        <w:t xml:space="preserve">, and uplink signals according to Annex </w:t>
      </w:r>
      <w:proofErr w:type="spellStart"/>
      <w:r w:rsidRPr="00511225">
        <w:t>G.0</w:t>
      </w:r>
      <w:proofErr w:type="spellEnd"/>
      <w:r w:rsidRPr="00511225">
        <w:t xml:space="preserve">, </w:t>
      </w:r>
      <w:proofErr w:type="spellStart"/>
      <w:r w:rsidRPr="00511225">
        <w:t>G.1</w:t>
      </w:r>
      <w:proofErr w:type="spellEnd"/>
      <w:r w:rsidRPr="00511225">
        <w:t xml:space="preserve">, </w:t>
      </w:r>
      <w:proofErr w:type="spellStart"/>
      <w:r w:rsidRPr="00511225">
        <w:t>G.2</w:t>
      </w:r>
      <w:proofErr w:type="spellEnd"/>
      <w:r w:rsidRPr="00511225">
        <w:t xml:space="preserve">, </w:t>
      </w:r>
      <w:proofErr w:type="spellStart"/>
      <w:r w:rsidRPr="00511225">
        <w:t>G.3.1</w:t>
      </w:r>
      <w:proofErr w:type="spellEnd"/>
      <w:r w:rsidRPr="00511225">
        <w:t>.</w:t>
      </w:r>
    </w:p>
    <w:p w14:paraId="09CC7685" w14:textId="77777777" w:rsidR="00B840B0" w:rsidRPr="00511225" w:rsidRDefault="00B840B0" w:rsidP="00B840B0">
      <w:pPr>
        <w:pStyle w:val="B10"/>
      </w:pPr>
      <w:r w:rsidRPr="00511225">
        <w:t>4.</w:t>
      </w:r>
      <w:r w:rsidRPr="00511225">
        <w:tab/>
        <w:t xml:space="preserve">The DL and UL Reference Measurement channels are set according to Table </w:t>
      </w:r>
      <w:proofErr w:type="spellStart"/>
      <w:r w:rsidRPr="00511225">
        <w:t>7.6</w:t>
      </w:r>
      <w:r w:rsidRPr="00511225">
        <w:rPr>
          <w:lang w:eastAsia="zh-CN"/>
        </w:rPr>
        <w:t>D</w:t>
      </w:r>
      <w:r w:rsidRPr="00511225">
        <w:t>.2.4.1</w:t>
      </w:r>
      <w:proofErr w:type="spellEnd"/>
      <w:r w:rsidRPr="00511225">
        <w:t>-1.</w:t>
      </w:r>
    </w:p>
    <w:p w14:paraId="03EB6F50" w14:textId="77777777" w:rsidR="00B840B0" w:rsidRPr="00511225" w:rsidRDefault="00B840B0" w:rsidP="00B840B0">
      <w:pPr>
        <w:pStyle w:val="B10"/>
      </w:pPr>
      <w:r w:rsidRPr="00511225">
        <w:t>5.</w:t>
      </w:r>
      <w:r w:rsidRPr="00511225">
        <w:tab/>
        <w:t xml:space="preserve">Propagation conditions are set according to Annex </w:t>
      </w:r>
      <w:proofErr w:type="spellStart"/>
      <w:r w:rsidRPr="00511225">
        <w:t>B.0</w:t>
      </w:r>
      <w:proofErr w:type="spellEnd"/>
      <w:r w:rsidRPr="00511225">
        <w:t>.</w:t>
      </w:r>
    </w:p>
    <w:p w14:paraId="7A19FCDE" w14:textId="77777777" w:rsidR="00B840B0" w:rsidRPr="00511225" w:rsidRDefault="00B840B0" w:rsidP="00B840B0">
      <w:pPr>
        <w:pStyle w:val="B10"/>
      </w:pPr>
      <w:r w:rsidRPr="00511225">
        <w:t>6.</w:t>
      </w:r>
      <w:r w:rsidRPr="00511225">
        <w:tab/>
        <w:t xml:space="preserve">Ensure the UE is in state </w:t>
      </w:r>
      <w:proofErr w:type="spellStart"/>
      <w:r w:rsidRPr="00511225">
        <w:t>RRC_CONNECTED</w:t>
      </w:r>
      <w:proofErr w:type="spellEnd"/>
      <w:r w:rsidRPr="00511225">
        <w:t xml:space="preserve"> with generic procedure parameters Connectivity </w:t>
      </w:r>
      <w:r w:rsidRPr="00511225">
        <w:rPr>
          <w:i/>
        </w:rPr>
        <w:t>NR</w:t>
      </w:r>
      <w:r w:rsidRPr="00511225">
        <w:t xml:space="preserve">, Connected without release </w:t>
      </w:r>
      <w:r w:rsidRPr="00511225">
        <w:rPr>
          <w:i/>
        </w:rPr>
        <w:t>On</w:t>
      </w:r>
      <w:r w:rsidRPr="00511225">
        <w:t xml:space="preserve"> , Test Mode</w:t>
      </w:r>
      <w:r w:rsidRPr="00511225">
        <w:rPr>
          <w:i/>
        </w:rPr>
        <w:t xml:space="preserve"> On </w:t>
      </w:r>
      <w:r w:rsidRPr="00511225">
        <w:t>and Test Loop Function</w:t>
      </w:r>
      <w:r w:rsidRPr="00511225">
        <w:rPr>
          <w:i/>
        </w:rPr>
        <w:t xml:space="preserve"> On</w:t>
      </w:r>
      <w:r w:rsidRPr="00511225">
        <w:t xml:space="preserve"> according to TS 38.508-1 [5] clause 4.5. Message content are defined in clause </w:t>
      </w:r>
      <w:proofErr w:type="spellStart"/>
      <w:r w:rsidRPr="00511225">
        <w:t>7.6</w:t>
      </w:r>
      <w:r w:rsidRPr="00511225">
        <w:rPr>
          <w:lang w:eastAsia="zh-CN"/>
        </w:rPr>
        <w:t>D</w:t>
      </w:r>
      <w:r w:rsidRPr="00511225">
        <w:t>.2.4.3</w:t>
      </w:r>
      <w:proofErr w:type="spellEnd"/>
      <w:r w:rsidRPr="00511225">
        <w:t>.</w:t>
      </w:r>
    </w:p>
    <w:p w14:paraId="5206C250" w14:textId="77777777" w:rsidR="00B840B0" w:rsidRPr="00511225" w:rsidRDefault="00B840B0" w:rsidP="00B840B0">
      <w:pPr>
        <w:pStyle w:val="H6"/>
      </w:pPr>
      <w:bookmarkStart w:id="51" w:name="_Toc27478547"/>
      <w:bookmarkStart w:id="52" w:name="_Toc36227261"/>
      <w:proofErr w:type="spellStart"/>
      <w:r w:rsidRPr="00511225">
        <w:t>7.6</w:t>
      </w:r>
      <w:r w:rsidRPr="00511225">
        <w:rPr>
          <w:lang w:eastAsia="zh-CN"/>
        </w:rPr>
        <w:t>D</w:t>
      </w:r>
      <w:r w:rsidRPr="00511225">
        <w:t>.2</w:t>
      </w:r>
      <w:r w:rsidRPr="00511225">
        <w:rPr>
          <w:lang w:eastAsia="zh-CN"/>
        </w:rPr>
        <w:t>.</w:t>
      </w:r>
      <w:r w:rsidRPr="00511225">
        <w:t>4.2</w:t>
      </w:r>
      <w:proofErr w:type="spellEnd"/>
      <w:r w:rsidRPr="00511225">
        <w:tab/>
        <w:t>Test procedure</w:t>
      </w:r>
      <w:bookmarkEnd w:id="51"/>
      <w:bookmarkEnd w:id="52"/>
    </w:p>
    <w:p w14:paraId="68596607" w14:textId="2655A65D" w:rsidR="00B840B0" w:rsidRDefault="00B840B0" w:rsidP="00B840B0">
      <w:pPr>
        <w:rPr>
          <w:ins w:id="53" w:author="Huawei-Yaping" w:date="2025-05-09T20:33:00Z"/>
        </w:rPr>
      </w:pPr>
      <w:r w:rsidRPr="00511225">
        <w:rPr>
          <w:lang w:eastAsia="zh-CN"/>
        </w:rPr>
        <w:t xml:space="preserve">Same test procedure as specified in </w:t>
      </w:r>
      <w:r w:rsidRPr="00511225">
        <w:t>7.</w:t>
      </w:r>
      <w:r w:rsidRPr="00511225">
        <w:rPr>
          <w:lang w:eastAsia="zh-CN"/>
        </w:rPr>
        <w:t>6</w:t>
      </w:r>
      <w:r w:rsidRPr="00511225">
        <w:t>.2.4.2</w:t>
      </w:r>
      <w:ins w:id="54" w:author="Huawei-Yaping" w:date="2025-05-09T20:33:00Z">
        <w:r w:rsidR="0048238F">
          <w:t xml:space="preserve"> with </w:t>
        </w:r>
        <w:r w:rsidR="0048238F">
          <w:rPr>
            <w:rFonts w:hint="eastAsia"/>
            <w:lang w:eastAsia="zh-CN"/>
          </w:rPr>
          <w:t>the</w:t>
        </w:r>
        <w:r w:rsidR="0048238F">
          <w:rPr>
            <w:lang w:eastAsia="zh-CN"/>
          </w:rPr>
          <w:t xml:space="preserve"> following </w:t>
        </w:r>
        <w:r w:rsidR="0048238F">
          <w:rPr>
            <w:rFonts w:hint="eastAsia"/>
            <w:lang w:eastAsia="zh-CN"/>
          </w:rPr>
          <w:t>exception</w:t>
        </w:r>
        <w:r w:rsidR="0048238F">
          <w:rPr>
            <w:lang w:eastAsia="zh-CN"/>
          </w:rPr>
          <w:t>:</w:t>
        </w:r>
      </w:ins>
      <w:del w:id="55" w:author="Huawei-Yaping" w:date="2025-05-09T20:33:00Z">
        <w:r w:rsidRPr="00511225" w:rsidDel="0048238F">
          <w:delText>.</w:delText>
        </w:r>
      </w:del>
    </w:p>
    <w:p w14:paraId="1A91DD2C" w14:textId="77777777" w:rsidR="0048238F" w:rsidRPr="00511225" w:rsidRDefault="0048238F" w:rsidP="0048238F">
      <w:pPr>
        <w:pStyle w:val="B10"/>
        <w:rPr>
          <w:ins w:id="56" w:author="Huawei-Yaping" w:date="2025-05-09T20:33:00Z"/>
        </w:rPr>
      </w:pPr>
      <w:ins w:id="57" w:author="Huawei-Yaping" w:date="2025-05-09T20:33:00Z">
        <w:r w:rsidRPr="00511225">
          <w:rPr>
            <w:lang w:eastAsia="zh-CN"/>
          </w:rPr>
          <w:t>-</w:t>
        </w:r>
        <w:r w:rsidRPr="00511225">
          <w:rPr>
            <w:lang w:eastAsia="zh-CN"/>
          </w:rPr>
          <w:tab/>
        </w:r>
        <w:r w:rsidRPr="00511225">
          <w:t xml:space="preserve">For </w:t>
        </w:r>
        <w:proofErr w:type="spellStart"/>
        <w:r w:rsidRPr="00511225">
          <w:t>UEs</w:t>
        </w:r>
        <w:proofErr w:type="spellEnd"/>
        <w:r w:rsidRPr="00511225">
          <w:t xml:space="preserve"> supporting </w:t>
        </w:r>
        <w:r>
          <w:t>UL MIMO</w:t>
        </w:r>
        <w:r>
          <w:rPr>
            <w:lang w:eastAsia="zh-CN"/>
          </w:rPr>
          <w:t>, the</w:t>
        </w:r>
        <w:r w:rsidRPr="00511225">
          <w:rPr>
            <w:lang w:eastAsia="zh-CN"/>
          </w:rPr>
          <w:t xml:space="preserve"> transmit power is measured as the sum of the output power from </w:t>
        </w:r>
        <w:r>
          <w:rPr>
            <w:lang w:eastAsia="zh-CN"/>
          </w:rPr>
          <w:t>all</w:t>
        </w:r>
        <w:r w:rsidRPr="00511225">
          <w:rPr>
            <w:lang w:eastAsia="zh-CN"/>
          </w:rPr>
          <w:t xml:space="preserve"> UE antenna connectors.</w:t>
        </w:r>
      </w:ins>
    </w:p>
    <w:p w14:paraId="48AC1B1F" w14:textId="77777777" w:rsidR="00B840B0" w:rsidRPr="00511225" w:rsidRDefault="00B840B0" w:rsidP="00B840B0">
      <w:pPr>
        <w:pStyle w:val="H6"/>
      </w:pPr>
      <w:bookmarkStart w:id="58" w:name="_Toc27478548"/>
      <w:bookmarkStart w:id="59" w:name="_Toc36227262"/>
      <w:proofErr w:type="spellStart"/>
      <w:r w:rsidRPr="00511225">
        <w:t>7.6</w:t>
      </w:r>
      <w:r w:rsidRPr="00511225">
        <w:rPr>
          <w:lang w:eastAsia="zh-CN"/>
        </w:rPr>
        <w:t>D</w:t>
      </w:r>
      <w:r w:rsidRPr="00511225">
        <w:t>.2</w:t>
      </w:r>
      <w:r w:rsidRPr="00511225">
        <w:rPr>
          <w:lang w:eastAsia="zh-CN"/>
        </w:rPr>
        <w:t>.</w:t>
      </w:r>
      <w:r w:rsidRPr="00511225">
        <w:t>4.3</w:t>
      </w:r>
      <w:proofErr w:type="spellEnd"/>
      <w:r w:rsidRPr="00511225">
        <w:tab/>
        <w:t>Message contents</w:t>
      </w:r>
      <w:bookmarkEnd w:id="58"/>
      <w:bookmarkEnd w:id="59"/>
    </w:p>
    <w:p w14:paraId="0D99426A" w14:textId="77777777" w:rsidR="00B840B0" w:rsidRPr="00511225" w:rsidRDefault="00B840B0" w:rsidP="00B840B0">
      <w:r w:rsidRPr="00511225">
        <w:rPr>
          <w:lang w:eastAsia="zh-CN"/>
        </w:rPr>
        <w:t xml:space="preserve">Message contents are according to TS 38.508-1 [5] subclause 4.6 ensuring Table 4.6.3-182 with condition </w:t>
      </w:r>
      <w:proofErr w:type="spellStart"/>
      <w:r w:rsidRPr="00511225">
        <w:rPr>
          <w:lang w:eastAsia="zh-CN"/>
        </w:rPr>
        <w:t>2TX_UL_MIMO</w:t>
      </w:r>
      <w:proofErr w:type="spellEnd"/>
      <w:r w:rsidRPr="00511225">
        <w:rPr>
          <w:lang w:eastAsia="zh-CN"/>
        </w:rPr>
        <w:t>.</w:t>
      </w:r>
    </w:p>
    <w:p w14:paraId="4B95A14B" w14:textId="77777777" w:rsidR="00B840B0" w:rsidRPr="00511225" w:rsidRDefault="00B840B0" w:rsidP="00B840B0">
      <w:pPr>
        <w:pStyle w:val="H6"/>
      </w:pPr>
      <w:bookmarkStart w:id="60" w:name="_Toc27478549"/>
      <w:bookmarkStart w:id="61" w:name="_Toc36227263"/>
      <w:proofErr w:type="spellStart"/>
      <w:r w:rsidRPr="00511225">
        <w:rPr>
          <w:lang w:eastAsia="zh-CN"/>
        </w:rPr>
        <w:t>7</w:t>
      </w:r>
      <w:r w:rsidRPr="00511225">
        <w:t>.</w:t>
      </w:r>
      <w:r w:rsidRPr="00511225">
        <w:rPr>
          <w:lang w:eastAsia="zh-CN"/>
        </w:rPr>
        <w:t>6D</w:t>
      </w:r>
      <w:r w:rsidRPr="00511225">
        <w:t>.2.5</w:t>
      </w:r>
      <w:proofErr w:type="spellEnd"/>
      <w:r w:rsidRPr="00511225">
        <w:tab/>
        <w:t>Test requirement</w:t>
      </w:r>
      <w:bookmarkEnd w:id="60"/>
      <w:bookmarkEnd w:id="61"/>
    </w:p>
    <w:p w14:paraId="46598A58" w14:textId="77777777" w:rsidR="00B840B0" w:rsidRPr="00511225" w:rsidRDefault="00B840B0" w:rsidP="00B840B0">
      <w:r w:rsidRPr="00511225">
        <w:rPr>
          <w:lang w:eastAsia="zh-CN"/>
        </w:rPr>
        <w:t xml:space="preserve">Same test requirement as specified in </w:t>
      </w:r>
      <w:r w:rsidRPr="00511225">
        <w:t>7.</w:t>
      </w:r>
      <w:r w:rsidRPr="00511225">
        <w:rPr>
          <w:lang w:eastAsia="zh-CN"/>
        </w:rPr>
        <w:t>6</w:t>
      </w:r>
      <w:r w:rsidRPr="00511225">
        <w:t>.2.</w:t>
      </w:r>
      <w:r w:rsidRPr="00511225">
        <w:rPr>
          <w:lang w:eastAsia="zh-CN"/>
        </w:rPr>
        <w:t>5.</w:t>
      </w:r>
    </w:p>
    <w:p w14:paraId="78D08D0B" w14:textId="2E56A56D" w:rsidR="00B840B0" w:rsidRDefault="00B840B0" w:rsidP="00B840B0">
      <w:pPr>
        <w:pStyle w:val="TH"/>
      </w:pPr>
      <w:r w:rsidRPr="00511225">
        <w:t xml:space="preserve">Table </w:t>
      </w:r>
      <w:proofErr w:type="spellStart"/>
      <w:r w:rsidRPr="00511225">
        <w:rPr>
          <w:lang w:eastAsia="zh-CN"/>
        </w:rPr>
        <w:t>7</w:t>
      </w:r>
      <w:r w:rsidRPr="00511225">
        <w:t>.</w:t>
      </w:r>
      <w:r w:rsidRPr="00511225">
        <w:rPr>
          <w:lang w:eastAsia="zh-CN"/>
        </w:rPr>
        <w:t>6D</w:t>
      </w:r>
      <w:r w:rsidRPr="00511225">
        <w:t>.</w:t>
      </w:r>
      <w:r w:rsidRPr="00511225">
        <w:rPr>
          <w:lang w:eastAsia="zh-CN"/>
        </w:rPr>
        <w:t>2.5</w:t>
      </w:r>
      <w:proofErr w:type="spellEnd"/>
      <w:r w:rsidRPr="00511225">
        <w:t>-</w:t>
      </w:r>
      <w:r w:rsidRPr="00511225">
        <w:rPr>
          <w:lang w:eastAsia="zh-CN"/>
        </w:rPr>
        <w:t>1</w:t>
      </w:r>
      <w:r w:rsidRPr="00511225">
        <w:t>: Void</w:t>
      </w:r>
    </w:p>
    <w:p w14:paraId="375FB050" w14:textId="77777777" w:rsidR="00B840B0" w:rsidRDefault="00B840B0" w:rsidP="00B840B0">
      <w:pPr>
        <w:pStyle w:val="30"/>
        <w:rPr>
          <w:noProof/>
          <w:color w:val="FF0000"/>
        </w:rPr>
      </w:pPr>
      <w:r w:rsidRPr="005A7500">
        <w:rPr>
          <w:noProof/>
          <w:color w:val="FF0000"/>
        </w:rPr>
        <w:t>&lt;</w:t>
      </w:r>
      <w:r>
        <w:rPr>
          <w:noProof/>
          <w:color w:val="FF0000"/>
        </w:rPr>
        <w:t>U</w:t>
      </w:r>
      <w:r>
        <w:rPr>
          <w:rFonts w:hint="eastAsia"/>
          <w:noProof/>
          <w:color w:val="FF0000"/>
          <w:lang w:eastAsia="zh-CN"/>
        </w:rPr>
        <w:t>nchanged</w:t>
      </w:r>
      <w:r>
        <w:rPr>
          <w:noProof/>
          <w:color w:val="FF0000"/>
        </w:rPr>
        <w:t xml:space="preserve"> Tes</w:t>
      </w:r>
      <w:r>
        <w:rPr>
          <w:rFonts w:hint="eastAsia"/>
          <w:noProof/>
          <w:color w:val="FF0000"/>
          <w:lang w:eastAsia="zh-CN"/>
        </w:rPr>
        <w:t>t</w:t>
      </w:r>
      <w:r>
        <w:rPr>
          <w:noProof/>
          <w:color w:val="FF0000"/>
        </w:rPr>
        <w:t xml:space="preserve"> Skipped</w:t>
      </w:r>
      <w:r w:rsidRPr="009B70C3">
        <w:rPr>
          <w:noProof/>
          <w:color w:val="FF0000"/>
        </w:rPr>
        <w:t>&gt;</w:t>
      </w:r>
    </w:p>
    <w:p w14:paraId="13092292" w14:textId="77777777" w:rsidR="00B840B0" w:rsidRPr="00511225" w:rsidRDefault="00B840B0" w:rsidP="00B840B0">
      <w:pPr>
        <w:pStyle w:val="30"/>
      </w:pPr>
      <w:proofErr w:type="spellStart"/>
      <w:r w:rsidRPr="00511225">
        <w:t>7.6</w:t>
      </w:r>
      <w:r w:rsidRPr="00511225">
        <w:rPr>
          <w:lang w:eastAsia="zh-CN"/>
        </w:rPr>
        <w:t>D</w:t>
      </w:r>
      <w:r w:rsidRPr="00511225">
        <w:t>.3</w:t>
      </w:r>
      <w:proofErr w:type="spellEnd"/>
      <w:r w:rsidRPr="00511225">
        <w:tab/>
        <w:t xml:space="preserve">Out-of-band blocking for </w:t>
      </w:r>
      <w:r w:rsidRPr="00511225">
        <w:rPr>
          <w:lang w:eastAsia="zh-CN"/>
        </w:rPr>
        <w:t>UL MIMO</w:t>
      </w:r>
    </w:p>
    <w:p w14:paraId="607FFB2D" w14:textId="77777777" w:rsidR="00B840B0" w:rsidRPr="00511225" w:rsidRDefault="00B840B0" w:rsidP="00B840B0">
      <w:pPr>
        <w:pStyle w:val="H6"/>
      </w:pPr>
      <w:bookmarkStart w:id="62" w:name="_Toc27478551"/>
      <w:bookmarkStart w:id="63" w:name="_Toc36227265"/>
      <w:proofErr w:type="spellStart"/>
      <w:r w:rsidRPr="00511225">
        <w:t>7.6</w:t>
      </w:r>
      <w:r w:rsidRPr="00511225">
        <w:rPr>
          <w:lang w:eastAsia="zh-CN"/>
        </w:rPr>
        <w:t>D</w:t>
      </w:r>
      <w:r w:rsidRPr="00511225">
        <w:t>.</w:t>
      </w:r>
      <w:r w:rsidRPr="00511225">
        <w:rPr>
          <w:lang w:eastAsia="zh-CN"/>
        </w:rPr>
        <w:t>3.1</w:t>
      </w:r>
      <w:proofErr w:type="spellEnd"/>
      <w:r w:rsidRPr="00511225">
        <w:tab/>
        <w:t>Test purpose</w:t>
      </w:r>
      <w:bookmarkEnd w:id="62"/>
      <w:bookmarkEnd w:id="63"/>
    </w:p>
    <w:p w14:paraId="28D3D9C5" w14:textId="77777777" w:rsidR="00B840B0" w:rsidRPr="00511225" w:rsidRDefault="00B840B0" w:rsidP="00B840B0">
      <w:r w:rsidRPr="00511225">
        <w:t>Out-of-band blocking</w:t>
      </w:r>
      <w:r w:rsidRPr="00511225">
        <w:rPr>
          <w:lang w:eastAsia="zh-CN"/>
        </w:rPr>
        <w:t xml:space="preserve"> for UL MIMO</w:t>
      </w:r>
      <w:r w:rsidRPr="00511225">
        <w:t xml:space="preserve"> is defined for an unwanted CW interfering signal falling more than 15 MHz below or above the receive band </w:t>
      </w:r>
      <w:r w:rsidRPr="00511225">
        <w:rPr>
          <w:lang w:eastAsia="zh-CN"/>
        </w:rPr>
        <w:t xml:space="preserve">of an </w:t>
      </w:r>
      <w:r w:rsidRPr="00511225">
        <w:t>UE</w:t>
      </w:r>
      <w:r w:rsidRPr="00511225">
        <w:rPr>
          <w:lang w:eastAsia="zh-CN"/>
        </w:rPr>
        <w:t xml:space="preserve"> that support UL MIMO</w:t>
      </w:r>
      <w:r w:rsidRPr="00511225">
        <w:t xml:space="preserve">, </w:t>
      </w:r>
      <w:r w:rsidRPr="00511225">
        <w:rPr>
          <w:lang w:eastAsia="zh-CN"/>
        </w:rPr>
        <w:t xml:space="preserve">with </w:t>
      </w:r>
      <w:proofErr w:type="spellStart"/>
      <w:r w:rsidRPr="00511225">
        <w:t>F</w:t>
      </w:r>
      <w:r w:rsidRPr="00511225">
        <w:rPr>
          <w:vertAlign w:val="subscript"/>
        </w:rPr>
        <w:t>DL_high</w:t>
      </w:r>
      <w:proofErr w:type="spellEnd"/>
      <w:r w:rsidRPr="00511225">
        <w:rPr>
          <w:vertAlign w:val="subscript"/>
        </w:rPr>
        <w:t xml:space="preserve"> </w:t>
      </w:r>
      <w:r w:rsidRPr="00511225">
        <w:t xml:space="preserve">&lt; 2700 MHz and </w:t>
      </w:r>
      <w:proofErr w:type="spellStart"/>
      <w:r w:rsidRPr="00511225">
        <w:t>F</w:t>
      </w:r>
      <w:r w:rsidRPr="00511225">
        <w:rPr>
          <w:vertAlign w:val="subscript"/>
        </w:rPr>
        <w:t>UL_high</w:t>
      </w:r>
      <w:proofErr w:type="spellEnd"/>
      <w:r w:rsidRPr="00511225">
        <w:rPr>
          <w:vertAlign w:val="subscript"/>
        </w:rPr>
        <w:t xml:space="preserve"> </w:t>
      </w:r>
      <w:r w:rsidRPr="00511225">
        <w:t>&lt; 2700 MHz</w:t>
      </w:r>
      <w:r w:rsidRPr="00511225">
        <w:rPr>
          <w:lang w:eastAsia="zh-CN"/>
        </w:rPr>
        <w:t xml:space="preserve">, or </w:t>
      </w:r>
      <w:r w:rsidRPr="00511225">
        <w:t xml:space="preserve">falling more than </w:t>
      </w:r>
      <w:proofErr w:type="spellStart"/>
      <w:r w:rsidRPr="00511225">
        <w:t>3CBW</w:t>
      </w:r>
      <w:proofErr w:type="spellEnd"/>
      <w:r w:rsidRPr="00511225">
        <w:t xml:space="preserve"> below or above the receive band</w:t>
      </w:r>
      <w:r w:rsidRPr="00511225">
        <w:rPr>
          <w:lang w:eastAsia="zh-CN"/>
        </w:rPr>
        <w:t xml:space="preserve"> of an </w:t>
      </w:r>
      <w:r w:rsidRPr="00511225">
        <w:t xml:space="preserve">UE </w:t>
      </w:r>
      <w:r w:rsidRPr="00511225">
        <w:rPr>
          <w:lang w:eastAsia="zh-CN"/>
        </w:rPr>
        <w:t xml:space="preserve">that support UL MIMO, with </w:t>
      </w:r>
      <w:proofErr w:type="spellStart"/>
      <w:r w:rsidRPr="00511225">
        <w:t>F</w:t>
      </w:r>
      <w:r w:rsidRPr="00511225">
        <w:rPr>
          <w:vertAlign w:val="subscript"/>
        </w:rPr>
        <w:t>DL_low</w:t>
      </w:r>
      <w:proofErr w:type="spellEnd"/>
      <w:r w:rsidRPr="00511225">
        <w:rPr>
          <w:vertAlign w:val="subscript"/>
        </w:rPr>
        <w:t xml:space="preserve"> </w:t>
      </w:r>
      <w:r w:rsidRPr="00511225">
        <w:rPr>
          <w:rFonts w:cs="Arial"/>
        </w:rPr>
        <w:t>≥</w:t>
      </w:r>
      <w:r w:rsidRPr="00511225">
        <w:t xml:space="preserve"> 3300 MHz </w:t>
      </w:r>
      <w:r w:rsidRPr="00511225">
        <w:lastRenderedPageBreak/>
        <w:t xml:space="preserve">and </w:t>
      </w:r>
      <w:proofErr w:type="spellStart"/>
      <w:r w:rsidRPr="00511225">
        <w:t>F</w:t>
      </w:r>
      <w:r w:rsidRPr="00511225">
        <w:rPr>
          <w:vertAlign w:val="subscript"/>
        </w:rPr>
        <w:t>UL_low</w:t>
      </w:r>
      <w:proofErr w:type="spellEnd"/>
      <w:r w:rsidRPr="00511225">
        <w:rPr>
          <w:vertAlign w:val="subscript"/>
        </w:rPr>
        <w:t xml:space="preserve"> </w:t>
      </w:r>
      <w:r w:rsidRPr="00511225">
        <w:rPr>
          <w:rFonts w:cs="Arial"/>
        </w:rPr>
        <w:t>≥</w:t>
      </w:r>
      <w:r w:rsidRPr="00511225">
        <w:t xml:space="preserve"> 3300 MHz</w:t>
      </w:r>
      <w:r w:rsidRPr="00511225">
        <w:rPr>
          <w:lang w:eastAsia="zh-CN"/>
        </w:rPr>
        <w:t>,</w:t>
      </w:r>
      <w:r w:rsidRPr="00511225">
        <w:t xml:space="preserve"> at which a given average throughput shall meet or exceed the requirement for the specified measurement channels.</w:t>
      </w:r>
    </w:p>
    <w:p w14:paraId="62562E09" w14:textId="77777777" w:rsidR="00B840B0" w:rsidRPr="00511225" w:rsidRDefault="00B840B0" w:rsidP="00B840B0">
      <w:r w:rsidRPr="00511225">
        <w:t xml:space="preserve">The lack of out-of-band blocking ability will decrease the coverage area when other </w:t>
      </w:r>
      <w:r w:rsidRPr="00511225">
        <w:rPr>
          <w:lang w:eastAsia="zh-CN"/>
        </w:rPr>
        <w:t>g</w:t>
      </w:r>
      <w:r w:rsidRPr="00511225">
        <w:t>-</w:t>
      </w:r>
      <w:proofErr w:type="spellStart"/>
      <w:r w:rsidRPr="00511225">
        <w:t>NodeB</w:t>
      </w:r>
      <w:proofErr w:type="spellEnd"/>
      <w:r w:rsidRPr="00511225">
        <w:t xml:space="preserve"> transmitters exist (except in the adjacent channels and spurious response).</w:t>
      </w:r>
    </w:p>
    <w:p w14:paraId="1F30F673" w14:textId="77777777" w:rsidR="00B840B0" w:rsidRPr="00511225" w:rsidRDefault="00B840B0" w:rsidP="00B840B0">
      <w:pPr>
        <w:pStyle w:val="H6"/>
      </w:pPr>
      <w:bookmarkStart w:id="64" w:name="_Toc27478552"/>
      <w:bookmarkStart w:id="65" w:name="_Toc36227266"/>
      <w:proofErr w:type="spellStart"/>
      <w:r w:rsidRPr="00511225">
        <w:t>7.6</w:t>
      </w:r>
      <w:r w:rsidRPr="00511225">
        <w:rPr>
          <w:lang w:eastAsia="zh-CN"/>
        </w:rPr>
        <w:t>D</w:t>
      </w:r>
      <w:r w:rsidRPr="00511225">
        <w:t>.</w:t>
      </w:r>
      <w:r w:rsidRPr="00511225">
        <w:rPr>
          <w:lang w:eastAsia="zh-CN"/>
        </w:rPr>
        <w:t>3.</w:t>
      </w:r>
      <w:r w:rsidRPr="00511225">
        <w:t>2</w:t>
      </w:r>
      <w:proofErr w:type="spellEnd"/>
      <w:r w:rsidRPr="00511225">
        <w:tab/>
        <w:t>Test applicability</w:t>
      </w:r>
      <w:bookmarkEnd w:id="64"/>
      <w:bookmarkEnd w:id="65"/>
    </w:p>
    <w:p w14:paraId="346B51D3" w14:textId="77777777" w:rsidR="00B840B0" w:rsidRPr="00511225" w:rsidRDefault="00B840B0" w:rsidP="00B840B0">
      <w:r w:rsidRPr="00511225">
        <w:t xml:space="preserve">This test case applies to all types of NR UE release 15 and forward that support UL MIMO on </w:t>
      </w:r>
      <w:proofErr w:type="spellStart"/>
      <w:r w:rsidRPr="00511225">
        <w:t>FDD</w:t>
      </w:r>
      <w:proofErr w:type="spellEnd"/>
      <w:r w:rsidRPr="00511225">
        <w:t xml:space="preserve"> bands.</w:t>
      </w:r>
    </w:p>
    <w:p w14:paraId="142EE066" w14:textId="77777777" w:rsidR="00B840B0" w:rsidRPr="00511225" w:rsidRDefault="00B840B0" w:rsidP="00B840B0">
      <w:pPr>
        <w:pStyle w:val="H6"/>
      </w:pPr>
      <w:bookmarkStart w:id="66" w:name="_Toc27478553"/>
      <w:bookmarkStart w:id="67" w:name="_Toc36227267"/>
      <w:proofErr w:type="spellStart"/>
      <w:r w:rsidRPr="00511225">
        <w:t>7.6</w:t>
      </w:r>
      <w:r w:rsidRPr="00511225">
        <w:rPr>
          <w:lang w:eastAsia="zh-CN"/>
        </w:rPr>
        <w:t>D</w:t>
      </w:r>
      <w:r w:rsidRPr="00511225">
        <w:t>.</w:t>
      </w:r>
      <w:r w:rsidRPr="00511225">
        <w:rPr>
          <w:lang w:eastAsia="zh-CN"/>
        </w:rPr>
        <w:t>3.</w:t>
      </w:r>
      <w:r w:rsidRPr="00511225">
        <w:t>3</w:t>
      </w:r>
      <w:proofErr w:type="spellEnd"/>
      <w:r w:rsidRPr="00511225">
        <w:tab/>
        <w:t>Minimum conformance requirements</w:t>
      </w:r>
      <w:bookmarkEnd w:id="66"/>
      <w:bookmarkEnd w:id="67"/>
    </w:p>
    <w:p w14:paraId="65636D3D" w14:textId="77777777" w:rsidR="00B840B0" w:rsidRPr="00511225" w:rsidRDefault="00B840B0" w:rsidP="00B840B0">
      <w:r w:rsidRPr="00511225">
        <w:t xml:space="preserve">For UE with two transmitter antenna connectors in closed-loop spatial multiplexing scheme, the minimum requirements specified in subclause 7.6 shall be met with the UL MIMO configurations described in sub-clause </w:t>
      </w:r>
      <w:proofErr w:type="spellStart"/>
      <w:r w:rsidRPr="00511225">
        <w:t>6.2D.1</w:t>
      </w:r>
      <w:proofErr w:type="spellEnd"/>
      <w:r w:rsidRPr="00511225">
        <w:t xml:space="preserve">. For UL MIMO, the parameter </w:t>
      </w:r>
      <w:proofErr w:type="spellStart"/>
      <w:r w:rsidRPr="00511225">
        <w:t>P</w:t>
      </w:r>
      <w:r w:rsidRPr="00511225">
        <w:rPr>
          <w:vertAlign w:val="subscript"/>
        </w:rPr>
        <w:t>CMAX_L</w:t>
      </w:r>
      <w:proofErr w:type="spellEnd"/>
      <w:r w:rsidRPr="00511225">
        <w:t xml:space="preserve"> is defined as the total transmitter power over the two transmit antenna connectors.</w:t>
      </w:r>
    </w:p>
    <w:p w14:paraId="3262A23D" w14:textId="77777777" w:rsidR="00B840B0" w:rsidRPr="00511225" w:rsidRDefault="00B840B0" w:rsidP="00B840B0">
      <w:r w:rsidRPr="00511225">
        <w:t xml:space="preserve">The normative reference for this requirement is TS 38.101-1 [2] clause </w:t>
      </w:r>
      <w:proofErr w:type="spellStart"/>
      <w:r w:rsidRPr="00511225">
        <w:rPr>
          <w:lang w:eastAsia="zh-CN"/>
        </w:rPr>
        <w:t>7</w:t>
      </w:r>
      <w:r w:rsidRPr="00511225">
        <w:t>.</w:t>
      </w:r>
      <w:r w:rsidRPr="00511225">
        <w:rPr>
          <w:lang w:eastAsia="zh-CN"/>
        </w:rPr>
        <w:t>6D</w:t>
      </w:r>
      <w:proofErr w:type="spellEnd"/>
      <w:r w:rsidRPr="00511225">
        <w:t>.</w:t>
      </w:r>
    </w:p>
    <w:p w14:paraId="0CF6D947" w14:textId="77777777" w:rsidR="00B840B0" w:rsidRPr="00511225" w:rsidRDefault="00B840B0" w:rsidP="00B840B0">
      <w:pPr>
        <w:pStyle w:val="H6"/>
      </w:pPr>
      <w:bookmarkStart w:id="68" w:name="_Toc27478554"/>
      <w:bookmarkStart w:id="69" w:name="_Toc36227268"/>
      <w:proofErr w:type="spellStart"/>
      <w:r w:rsidRPr="00511225">
        <w:t>7.6</w:t>
      </w:r>
      <w:r w:rsidRPr="00511225">
        <w:rPr>
          <w:lang w:eastAsia="zh-CN"/>
        </w:rPr>
        <w:t>D</w:t>
      </w:r>
      <w:r w:rsidRPr="00511225">
        <w:t>.</w:t>
      </w:r>
      <w:r w:rsidRPr="00511225">
        <w:rPr>
          <w:lang w:eastAsia="zh-CN"/>
        </w:rPr>
        <w:t>3.</w:t>
      </w:r>
      <w:r w:rsidRPr="00511225">
        <w:t>4</w:t>
      </w:r>
      <w:proofErr w:type="spellEnd"/>
      <w:r w:rsidRPr="00511225">
        <w:tab/>
        <w:t>Test description</w:t>
      </w:r>
      <w:bookmarkEnd w:id="68"/>
      <w:bookmarkEnd w:id="69"/>
    </w:p>
    <w:p w14:paraId="74FA2778" w14:textId="77777777" w:rsidR="00B840B0" w:rsidRPr="00511225" w:rsidRDefault="00B840B0" w:rsidP="00B840B0">
      <w:pPr>
        <w:pStyle w:val="H6"/>
      </w:pPr>
      <w:bookmarkStart w:id="70" w:name="_Toc27478555"/>
      <w:bookmarkStart w:id="71" w:name="_Toc36227269"/>
      <w:proofErr w:type="spellStart"/>
      <w:r w:rsidRPr="00511225">
        <w:t>7.6</w:t>
      </w:r>
      <w:r w:rsidRPr="00511225">
        <w:rPr>
          <w:lang w:eastAsia="zh-CN"/>
        </w:rPr>
        <w:t>D</w:t>
      </w:r>
      <w:r w:rsidRPr="00511225">
        <w:t>.</w:t>
      </w:r>
      <w:r w:rsidRPr="00511225">
        <w:rPr>
          <w:lang w:eastAsia="zh-CN"/>
        </w:rPr>
        <w:t>3.</w:t>
      </w:r>
      <w:r w:rsidRPr="00511225">
        <w:t>4.1</w:t>
      </w:r>
      <w:proofErr w:type="spellEnd"/>
      <w:r w:rsidRPr="00511225">
        <w:tab/>
        <w:t>Initial conditions</w:t>
      </w:r>
      <w:bookmarkEnd w:id="70"/>
      <w:bookmarkEnd w:id="71"/>
    </w:p>
    <w:p w14:paraId="3BC92D04" w14:textId="77777777" w:rsidR="00B840B0" w:rsidRPr="00511225" w:rsidRDefault="00B840B0" w:rsidP="00B840B0">
      <w:r w:rsidRPr="00511225">
        <w:t>Initial conditions are a set of test configurations the UE needs to be tested in and the steps for the SS to take with the UE to reach the correct measurement state.</w:t>
      </w:r>
    </w:p>
    <w:p w14:paraId="2FD0C733" w14:textId="77777777" w:rsidR="00B840B0" w:rsidRPr="00511225" w:rsidRDefault="00B840B0" w:rsidP="00B840B0">
      <w:pPr>
        <w:rPr>
          <w:rFonts w:cs="v5.0.0"/>
        </w:rPr>
      </w:pPr>
      <w:r w:rsidRPr="00511225">
        <w:t xml:space="preserve">The initial test configurations consist of environmental conditions, test frequencies, </w:t>
      </w:r>
      <w:r w:rsidRPr="00511225">
        <w:rPr>
          <w:lang w:eastAsia="zh-CN"/>
        </w:rPr>
        <w:t xml:space="preserve">test </w:t>
      </w:r>
      <w:r w:rsidRPr="00511225">
        <w:t xml:space="preserve">channel bandwidths and sub-carrier spacing based on </w:t>
      </w:r>
      <w:r w:rsidRPr="00511225">
        <w:rPr>
          <w:lang w:eastAsia="zh-CN"/>
        </w:rPr>
        <w:t>NR</w:t>
      </w:r>
      <w:r w:rsidRPr="00511225">
        <w:t xml:space="preserve"> operating bands specified in table 5.</w:t>
      </w:r>
      <w:r w:rsidRPr="00511225">
        <w:rPr>
          <w:lang w:eastAsia="zh-CN"/>
        </w:rPr>
        <w:t>3</w:t>
      </w:r>
      <w:r w:rsidRPr="00511225">
        <w:t>.</w:t>
      </w:r>
      <w:r w:rsidRPr="00511225">
        <w:rPr>
          <w:lang w:eastAsia="zh-CN"/>
        </w:rPr>
        <w:t>5</w:t>
      </w:r>
      <w:r w:rsidRPr="00511225">
        <w:t xml:space="preserve">-1. All of these configurations shall be tested with applicable test parameters for each combination of channel bandwidth and sub-carrier spacing, are shown in table </w:t>
      </w:r>
      <w:proofErr w:type="spellStart"/>
      <w:r w:rsidRPr="00511225">
        <w:t>7.6</w:t>
      </w:r>
      <w:r w:rsidRPr="00511225">
        <w:rPr>
          <w:lang w:eastAsia="zh-CN"/>
        </w:rPr>
        <w:t>D</w:t>
      </w:r>
      <w:r w:rsidRPr="00511225">
        <w:t>.</w:t>
      </w:r>
      <w:r w:rsidRPr="00511225">
        <w:rPr>
          <w:lang w:eastAsia="zh-CN"/>
        </w:rPr>
        <w:t>3</w:t>
      </w:r>
      <w:r w:rsidRPr="00511225">
        <w:t>.4.1</w:t>
      </w:r>
      <w:proofErr w:type="spellEnd"/>
      <w:r w:rsidRPr="00511225">
        <w:t xml:space="preserve">-1. The details of the uplink and downlink reference measurement channels (RMC) are specified in Annexes </w:t>
      </w:r>
      <w:proofErr w:type="spellStart"/>
      <w:r w:rsidRPr="00511225">
        <w:t>A.2</w:t>
      </w:r>
      <w:proofErr w:type="spellEnd"/>
      <w:r w:rsidRPr="00511225">
        <w:t xml:space="preserve"> and </w:t>
      </w:r>
      <w:proofErr w:type="spellStart"/>
      <w:r w:rsidRPr="00511225">
        <w:t>A.3</w:t>
      </w:r>
      <w:proofErr w:type="spellEnd"/>
      <w:r w:rsidRPr="00511225">
        <w:t xml:space="preserve">. The details of the </w:t>
      </w:r>
      <w:proofErr w:type="spellStart"/>
      <w:r w:rsidRPr="00511225">
        <w:t>OCNG</w:t>
      </w:r>
      <w:proofErr w:type="spellEnd"/>
      <w:r w:rsidRPr="00511225">
        <w:t xml:space="preserve"> patterns used are specified in Annex </w:t>
      </w:r>
      <w:proofErr w:type="spellStart"/>
      <w:r w:rsidRPr="00511225">
        <w:t>A.5</w:t>
      </w:r>
      <w:proofErr w:type="spellEnd"/>
      <w:r w:rsidRPr="00511225">
        <w:t xml:space="preserve">. </w:t>
      </w:r>
      <w:r w:rsidRPr="00511225">
        <w:rPr>
          <w:rFonts w:cs="v5.0.0"/>
        </w:rPr>
        <w:t xml:space="preserve">Configurations of </w:t>
      </w:r>
      <w:proofErr w:type="spellStart"/>
      <w:r w:rsidRPr="00511225">
        <w:rPr>
          <w:rFonts w:cs="v5.0.0"/>
        </w:rPr>
        <w:t>PDSCH</w:t>
      </w:r>
      <w:proofErr w:type="spellEnd"/>
      <w:r w:rsidRPr="00511225">
        <w:rPr>
          <w:rFonts w:cs="v5.0.0"/>
        </w:rPr>
        <w:t xml:space="preserve"> and PDCCH before measurement are specified in Annex </w:t>
      </w:r>
      <w:proofErr w:type="spellStart"/>
      <w:r w:rsidRPr="00511225">
        <w:rPr>
          <w:rFonts w:cs="v5.0.0"/>
        </w:rPr>
        <w:t>C.2</w:t>
      </w:r>
      <w:proofErr w:type="spellEnd"/>
      <w:r w:rsidRPr="00511225">
        <w:rPr>
          <w:rFonts w:cs="v5.0.0"/>
        </w:rPr>
        <w:t>.</w:t>
      </w:r>
    </w:p>
    <w:p w14:paraId="7776B3B6" w14:textId="77777777" w:rsidR="00B840B0" w:rsidRPr="00511225" w:rsidRDefault="00B840B0" w:rsidP="00B840B0">
      <w:pPr>
        <w:pStyle w:val="TH"/>
      </w:pPr>
      <w:r w:rsidRPr="00511225">
        <w:t xml:space="preserve">Table </w:t>
      </w:r>
      <w:proofErr w:type="spellStart"/>
      <w:r w:rsidRPr="00511225">
        <w:t>7.6D.</w:t>
      </w:r>
      <w:r w:rsidRPr="00511225">
        <w:rPr>
          <w:lang w:eastAsia="zh-CN"/>
        </w:rPr>
        <w:t>3</w:t>
      </w:r>
      <w:r w:rsidRPr="00511225">
        <w:t>.4.1</w:t>
      </w:r>
      <w:proofErr w:type="spellEnd"/>
      <w:r w:rsidRPr="00511225">
        <w:t>-1: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B840B0" w:rsidRPr="00511225" w14:paraId="6A678359" w14:textId="77777777" w:rsidTr="009170B2">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1FD93233" w14:textId="77777777" w:rsidR="00B840B0" w:rsidRPr="00511225" w:rsidRDefault="00B840B0" w:rsidP="009170B2">
            <w:pPr>
              <w:pStyle w:val="TAH"/>
            </w:pPr>
            <w:r w:rsidRPr="00511225">
              <w:t>Default Conditions</w:t>
            </w:r>
          </w:p>
        </w:tc>
      </w:tr>
      <w:tr w:rsidR="00B840B0" w:rsidRPr="00511225" w14:paraId="35F43145" w14:textId="77777777" w:rsidTr="009170B2">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2026EFB6" w14:textId="77777777" w:rsidR="00B840B0" w:rsidRPr="00511225" w:rsidRDefault="00B840B0" w:rsidP="009170B2">
            <w:pPr>
              <w:pStyle w:val="TAL"/>
            </w:pPr>
            <w:r w:rsidRPr="00511225">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10C6CEB2" w14:textId="77777777" w:rsidR="00B840B0" w:rsidRPr="00511225" w:rsidRDefault="00B840B0" w:rsidP="009170B2">
            <w:pPr>
              <w:pStyle w:val="TAL"/>
            </w:pPr>
            <w:r w:rsidRPr="00511225">
              <w:t>Normal</w:t>
            </w:r>
          </w:p>
        </w:tc>
      </w:tr>
      <w:tr w:rsidR="00B840B0" w:rsidRPr="00511225" w14:paraId="278A0D20" w14:textId="77777777" w:rsidTr="009170B2">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412FD27" w14:textId="77777777" w:rsidR="00B840B0" w:rsidRPr="00511225" w:rsidRDefault="00B840B0" w:rsidP="009170B2">
            <w:pPr>
              <w:pStyle w:val="TAL"/>
            </w:pPr>
            <w:r w:rsidRPr="00511225">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1786C040" w14:textId="77777777" w:rsidR="00B840B0" w:rsidRPr="00511225" w:rsidRDefault="00B840B0" w:rsidP="009170B2">
            <w:pPr>
              <w:pStyle w:val="TAL"/>
            </w:pPr>
            <w:r w:rsidRPr="00511225">
              <w:t>One frequency chosen arbitrarily from low or high range</w:t>
            </w:r>
          </w:p>
        </w:tc>
      </w:tr>
      <w:tr w:rsidR="00B840B0" w:rsidRPr="00511225" w14:paraId="6D18C7CB" w14:textId="77777777" w:rsidTr="009170B2">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6264F1A" w14:textId="77777777" w:rsidR="00B840B0" w:rsidRPr="00511225" w:rsidRDefault="00B840B0" w:rsidP="009170B2">
            <w:pPr>
              <w:pStyle w:val="TAL"/>
            </w:pPr>
            <w:r w:rsidRPr="00511225">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36B5876A" w14:textId="77777777" w:rsidR="00B840B0" w:rsidRPr="00511225" w:rsidRDefault="00B840B0" w:rsidP="009170B2">
            <w:pPr>
              <w:pStyle w:val="TAL"/>
            </w:pPr>
            <w:r w:rsidRPr="00511225">
              <w:t>Lowest, Mid</w:t>
            </w:r>
            <w:r w:rsidRPr="00511225">
              <w:rPr>
                <w:lang w:eastAsia="zh-CN"/>
              </w:rPr>
              <w:t>,</w:t>
            </w:r>
            <w:r w:rsidRPr="00511225">
              <w:t xml:space="preserve"> Highest</w:t>
            </w:r>
          </w:p>
        </w:tc>
      </w:tr>
      <w:tr w:rsidR="00B840B0" w:rsidRPr="00511225" w14:paraId="618B898E" w14:textId="77777777" w:rsidTr="009170B2">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AB5B23A" w14:textId="77777777" w:rsidR="00B840B0" w:rsidRPr="00511225" w:rsidRDefault="00B840B0" w:rsidP="009170B2">
            <w:pPr>
              <w:pStyle w:val="TAL"/>
            </w:pPr>
            <w:r w:rsidRPr="00511225">
              <w:t xml:space="preserve">Test </w:t>
            </w:r>
            <w:proofErr w:type="spellStart"/>
            <w:r w:rsidRPr="00511225">
              <w:t>SCS</w:t>
            </w:r>
            <w:proofErr w:type="spellEnd"/>
            <w:r w:rsidRPr="00511225">
              <w:t xml:space="preserve"> as specified in Table 5.3.5-1</w:t>
            </w:r>
            <w:r w:rsidRPr="00511225" w:rsidDel="004E6CCD">
              <w:t xml:space="preserve"> </w:t>
            </w:r>
          </w:p>
        </w:tc>
        <w:tc>
          <w:tcPr>
            <w:tcW w:w="4664" w:type="dxa"/>
            <w:gridSpan w:val="3"/>
            <w:tcBorders>
              <w:top w:val="single" w:sz="4" w:space="0" w:color="auto"/>
              <w:left w:val="single" w:sz="4" w:space="0" w:color="auto"/>
              <w:bottom w:val="single" w:sz="4" w:space="0" w:color="auto"/>
              <w:right w:val="single" w:sz="4" w:space="0" w:color="auto"/>
            </w:tcBorders>
            <w:hideMark/>
          </w:tcPr>
          <w:p w14:paraId="57834218" w14:textId="77777777" w:rsidR="00B840B0" w:rsidRPr="00511225" w:rsidRDefault="00B840B0" w:rsidP="009170B2">
            <w:pPr>
              <w:pStyle w:val="TAL"/>
            </w:pPr>
            <w:r w:rsidRPr="00511225">
              <w:t>Lowest</w:t>
            </w:r>
          </w:p>
        </w:tc>
      </w:tr>
      <w:tr w:rsidR="00B840B0" w:rsidRPr="00511225" w14:paraId="59956FD6" w14:textId="77777777" w:rsidTr="009170B2">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128E992" w14:textId="77777777" w:rsidR="00B840B0" w:rsidRPr="00511225" w:rsidRDefault="00B840B0" w:rsidP="009170B2">
            <w:pPr>
              <w:pStyle w:val="TAH"/>
            </w:pPr>
            <w:r w:rsidRPr="00511225">
              <w:t>Test Parameters</w:t>
            </w:r>
          </w:p>
        </w:tc>
      </w:tr>
      <w:tr w:rsidR="00B840B0" w:rsidRPr="00511225" w14:paraId="654E4DFC" w14:textId="77777777" w:rsidTr="009170B2">
        <w:trPr>
          <w:jc w:val="center"/>
        </w:trPr>
        <w:tc>
          <w:tcPr>
            <w:tcW w:w="971" w:type="dxa"/>
            <w:tcBorders>
              <w:top w:val="single" w:sz="4" w:space="0" w:color="auto"/>
              <w:left w:val="single" w:sz="4" w:space="0" w:color="auto"/>
              <w:bottom w:val="single" w:sz="4" w:space="0" w:color="auto"/>
              <w:right w:val="single" w:sz="4" w:space="0" w:color="auto"/>
            </w:tcBorders>
          </w:tcPr>
          <w:p w14:paraId="54F050DD" w14:textId="77777777" w:rsidR="00B840B0" w:rsidRPr="00511225" w:rsidRDefault="00B840B0" w:rsidP="009170B2">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225B0C3F" w14:textId="77777777" w:rsidR="00B840B0" w:rsidRPr="00511225" w:rsidRDefault="00B840B0" w:rsidP="009170B2">
            <w:pPr>
              <w:pStyle w:val="TAH"/>
            </w:pPr>
            <w:r w:rsidRPr="00511225">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19F19E30" w14:textId="77777777" w:rsidR="00B840B0" w:rsidRPr="00511225" w:rsidRDefault="00B840B0" w:rsidP="009170B2">
            <w:pPr>
              <w:pStyle w:val="TAH"/>
            </w:pPr>
            <w:r w:rsidRPr="00511225">
              <w:t>Uplink Configuration</w:t>
            </w:r>
          </w:p>
        </w:tc>
      </w:tr>
      <w:tr w:rsidR="00B840B0" w:rsidRPr="00511225" w14:paraId="473B3F6E" w14:textId="77777777" w:rsidTr="009170B2">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08129F62" w14:textId="77777777" w:rsidR="00B840B0" w:rsidRPr="00511225" w:rsidRDefault="00B840B0" w:rsidP="009170B2">
            <w:pPr>
              <w:pStyle w:val="TAH"/>
            </w:pPr>
            <w:r w:rsidRPr="00511225">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4D79161E" w14:textId="77777777" w:rsidR="00B840B0" w:rsidRPr="00511225" w:rsidRDefault="00B840B0" w:rsidP="009170B2">
            <w:pPr>
              <w:pStyle w:val="TAH"/>
            </w:pPr>
            <w:proofErr w:type="spellStart"/>
            <w:r w:rsidRPr="00511225">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39525A7C" w14:textId="77777777" w:rsidR="00B840B0" w:rsidRPr="00511225" w:rsidRDefault="00B840B0" w:rsidP="009170B2">
            <w:pPr>
              <w:pStyle w:val="TAH"/>
            </w:pPr>
            <w:r w:rsidRPr="00511225">
              <w:t>RB allocation</w:t>
            </w:r>
          </w:p>
        </w:tc>
        <w:tc>
          <w:tcPr>
            <w:tcW w:w="1979" w:type="dxa"/>
            <w:tcBorders>
              <w:top w:val="single" w:sz="4" w:space="0" w:color="auto"/>
              <w:left w:val="single" w:sz="4" w:space="0" w:color="auto"/>
              <w:bottom w:val="single" w:sz="4" w:space="0" w:color="auto"/>
              <w:right w:val="single" w:sz="4" w:space="0" w:color="auto"/>
            </w:tcBorders>
            <w:hideMark/>
          </w:tcPr>
          <w:p w14:paraId="27661BDE" w14:textId="77777777" w:rsidR="00B840B0" w:rsidRPr="00511225" w:rsidRDefault="00B840B0" w:rsidP="009170B2">
            <w:pPr>
              <w:pStyle w:val="TAH"/>
            </w:pPr>
            <w:proofErr w:type="spellStart"/>
            <w:r w:rsidRPr="00511225">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1347DECE" w14:textId="77777777" w:rsidR="00B840B0" w:rsidRPr="00511225" w:rsidRDefault="00B840B0" w:rsidP="009170B2">
            <w:pPr>
              <w:pStyle w:val="TAH"/>
            </w:pPr>
            <w:r w:rsidRPr="00511225">
              <w:t>RB allocation</w:t>
            </w:r>
          </w:p>
        </w:tc>
      </w:tr>
      <w:tr w:rsidR="00B840B0" w:rsidRPr="00511225" w14:paraId="5AE6409F" w14:textId="77777777" w:rsidTr="009170B2">
        <w:trPr>
          <w:jc w:val="center"/>
        </w:trPr>
        <w:tc>
          <w:tcPr>
            <w:tcW w:w="971" w:type="dxa"/>
            <w:tcBorders>
              <w:top w:val="single" w:sz="4" w:space="0" w:color="auto"/>
              <w:left w:val="single" w:sz="4" w:space="0" w:color="auto"/>
              <w:bottom w:val="single" w:sz="4" w:space="0" w:color="auto"/>
              <w:right w:val="single" w:sz="4" w:space="0" w:color="auto"/>
            </w:tcBorders>
          </w:tcPr>
          <w:p w14:paraId="46FD3A73" w14:textId="77777777" w:rsidR="00B840B0" w:rsidRPr="00511225" w:rsidRDefault="00B840B0" w:rsidP="009170B2">
            <w:pPr>
              <w:pStyle w:val="TAH"/>
            </w:pPr>
            <w:r w:rsidRPr="00511225">
              <w:t>1</w:t>
            </w:r>
          </w:p>
        </w:tc>
        <w:tc>
          <w:tcPr>
            <w:tcW w:w="1890" w:type="dxa"/>
            <w:tcBorders>
              <w:top w:val="single" w:sz="4" w:space="0" w:color="auto"/>
              <w:left w:val="single" w:sz="4" w:space="0" w:color="auto"/>
              <w:right w:val="single" w:sz="4" w:space="0" w:color="auto"/>
            </w:tcBorders>
          </w:tcPr>
          <w:p w14:paraId="7BB81F4C" w14:textId="77777777" w:rsidR="00B840B0" w:rsidRPr="00511225" w:rsidRDefault="00B840B0" w:rsidP="009170B2">
            <w:pPr>
              <w:pStyle w:val="TAH"/>
            </w:pPr>
            <w:r w:rsidRPr="00511225">
              <w:t xml:space="preserve">CP-OFDM </w:t>
            </w:r>
            <w:proofErr w:type="spellStart"/>
            <w:r w:rsidRPr="00511225">
              <w:t>QPSK</w:t>
            </w:r>
            <w:proofErr w:type="spellEnd"/>
          </w:p>
        </w:tc>
        <w:tc>
          <w:tcPr>
            <w:tcW w:w="1801" w:type="dxa"/>
            <w:gridSpan w:val="2"/>
            <w:tcBorders>
              <w:top w:val="single" w:sz="4" w:space="0" w:color="auto"/>
              <w:left w:val="single" w:sz="4" w:space="0" w:color="auto"/>
              <w:right w:val="single" w:sz="4" w:space="0" w:color="auto"/>
            </w:tcBorders>
            <w:hideMark/>
          </w:tcPr>
          <w:p w14:paraId="6195986C" w14:textId="77777777" w:rsidR="00B840B0" w:rsidRPr="00511225" w:rsidRDefault="00B840B0" w:rsidP="009170B2">
            <w:pPr>
              <w:pStyle w:val="TAH"/>
            </w:pPr>
            <w:r w:rsidRPr="00511225">
              <w:t>NOTE 1</w:t>
            </w:r>
          </w:p>
        </w:tc>
        <w:tc>
          <w:tcPr>
            <w:tcW w:w="1979" w:type="dxa"/>
            <w:tcBorders>
              <w:top w:val="single" w:sz="4" w:space="0" w:color="auto"/>
              <w:left w:val="single" w:sz="4" w:space="0" w:color="auto"/>
              <w:bottom w:val="single" w:sz="4" w:space="0" w:color="auto"/>
              <w:right w:val="single" w:sz="4" w:space="0" w:color="auto"/>
            </w:tcBorders>
          </w:tcPr>
          <w:p w14:paraId="43056424" w14:textId="77777777" w:rsidR="00B840B0" w:rsidRPr="00511225" w:rsidRDefault="00B840B0" w:rsidP="009170B2">
            <w:pPr>
              <w:pStyle w:val="TAH"/>
            </w:pPr>
            <w:r w:rsidRPr="00511225">
              <w:t xml:space="preserve">CP-OFDM </w:t>
            </w:r>
            <w:proofErr w:type="spellStart"/>
            <w:r w:rsidRPr="00511225">
              <w:t>QPSK</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40DF8B0D" w14:textId="77777777" w:rsidR="00B840B0" w:rsidRPr="00511225" w:rsidRDefault="00B840B0" w:rsidP="009170B2">
            <w:pPr>
              <w:pStyle w:val="TAH"/>
            </w:pPr>
            <w:r w:rsidRPr="00511225">
              <w:rPr>
                <w:lang w:eastAsia="zh-CN"/>
              </w:rPr>
              <w:t>NOTE 1</w:t>
            </w:r>
          </w:p>
        </w:tc>
      </w:tr>
      <w:tr w:rsidR="00B840B0" w:rsidRPr="00511225" w14:paraId="2DDF77CF" w14:textId="77777777" w:rsidTr="009170B2">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E49F7DE" w14:textId="77777777" w:rsidR="00B840B0" w:rsidRPr="00511225" w:rsidRDefault="00B840B0" w:rsidP="009170B2">
            <w:pPr>
              <w:pStyle w:val="TAN"/>
            </w:pPr>
            <w:r w:rsidRPr="00511225">
              <w:rPr>
                <w:lang w:eastAsia="zh-CN"/>
              </w:rPr>
              <w:t>NOTE 1:</w:t>
            </w:r>
            <w:r w:rsidRPr="00511225">
              <w:rPr>
                <w:lang w:eastAsia="zh-CN"/>
              </w:rPr>
              <w:tab/>
              <w:t xml:space="preserve">The specific configuration of uplink and downlink are defined in Table </w:t>
            </w:r>
            <w:proofErr w:type="spellStart"/>
            <w:r w:rsidRPr="00511225">
              <w:rPr>
                <w:lang w:eastAsia="zh-CN"/>
              </w:rPr>
              <w:t>7.3D.2.4.1</w:t>
            </w:r>
            <w:proofErr w:type="spellEnd"/>
            <w:r w:rsidRPr="00511225">
              <w:rPr>
                <w:lang w:eastAsia="zh-CN"/>
              </w:rPr>
              <w:t>-1.</w:t>
            </w:r>
          </w:p>
          <w:p w14:paraId="06B6CCE7" w14:textId="77777777" w:rsidR="00B840B0" w:rsidRPr="00511225" w:rsidRDefault="00B840B0" w:rsidP="009170B2">
            <w:pPr>
              <w:pStyle w:val="TAN"/>
            </w:pPr>
            <w:r w:rsidRPr="00511225">
              <w:rPr>
                <w:lang w:eastAsia="zh-CN"/>
              </w:rPr>
              <w:t>NOTE 2:</w:t>
            </w:r>
            <w:r w:rsidRPr="00511225">
              <w:rPr>
                <w:lang w:eastAsia="zh-CN"/>
              </w:rPr>
              <w:tab/>
              <w:t xml:space="preserve">In a band where UE supports </w:t>
            </w:r>
            <w:proofErr w:type="spellStart"/>
            <w:r w:rsidRPr="00511225">
              <w:rPr>
                <w:lang w:eastAsia="zh-CN"/>
              </w:rPr>
              <w:t>4Rx</w:t>
            </w:r>
            <w:proofErr w:type="spellEnd"/>
            <w:r w:rsidRPr="00511225">
              <w:rPr>
                <w:lang w:eastAsia="zh-CN"/>
              </w:rPr>
              <w:t xml:space="preserve"> but not supports </w:t>
            </w:r>
            <w:proofErr w:type="spellStart"/>
            <w:r w:rsidRPr="00511225">
              <w:rPr>
                <w:lang w:eastAsia="zh-CN"/>
              </w:rPr>
              <w:t>8Rx</w:t>
            </w:r>
            <w:proofErr w:type="spellEnd"/>
            <w:r w:rsidRPr="00511225">
              <w:rPr>
                <w:lang w:eastAsia="zh-CN"/>
              </w:rPr>
              <w:t xml:space="preserve">, the test shall be performed only with </w:t>
            </w:r>
            <w:proofErr w:type="spellStart"/>
            <w:r w:rsidRPr="00511225">
              <w:rPr>
                <w:lang w:eastAsia="zh-CN"/>
              </w:rPr>
              <w:t>4Rx</w:t>
            </w:r>
            <w:proofErr w:type="spellEnd"/>
            <w:r w:rsidRPr="00511225">
              <w:rPr>
                <w:lang w:eastAsia="zh-CN"/>
              </w:rPr>
              <w:t xml:space="preserve"> antennas ports connected and </w:t>
            </w:r>
            <w:proofErr w:type="spellStart"/>
            <w:r w:rsidRPr="00511225">
              <w:rPr>
                <w:lang w:eastAsia="zh-CN"/>
              </w:rPr>
              <w:t>4Rx</w:t>
            </w:r>
            <w:proofErr w:type="spellEnd"/>
            <w:r w:rsidRPr="00511225">
              <w:rPr>
                <w:lang w:eastAsia="zh-CN"/>
              </w:rPr>
              <w:t xml:space="preserve"> </w:t>
            </w:r>
            <w:proofErr w:type="spellStart"/>
            <w:r w:rsidRPr="00511225">
              <w:rPr>
                <w:lang w:eastAsia="zh-CN"/>
              </w:rPr>
              <w:t>REFSENS</w:t>
            </w:r>
            <w:proofErr w:type="spellEnd"/>
            <w:r w:rsidRPr="00511225">
              <w:rPr>
                <w:lang w:eastAsia="zh-CN"/>
              </w:rPr>
              <w:t xml:space="preserve"> requirement ((Table 7.3.2.5-</w:t>
            </w:r>
            <w:proofErr w:type="spellStart"/>
            <w:r w:rsidRPr="00511225">
              <w:rPr>
                <w:lang w:eastAsia="zh-CN"/>
              </w:rPr>
              <w:t>2a</w:t>
            </w:r>
            <w:proofErr w:type="spellEnd"/>
            <w:r w:rsidRPr="00511225">
              <w:rPr>
                <w:lang w:eastAsia="zh-CN"/>
              </w:rPr>
              <w:t xml:space="preserve"> and Table 7.3.2.5-</w:t>
            </w:r>
            <w:proofErr w:type="spellStart"/>
            <w:r w:rsidRPr="00511225">
              <w:rPr>
                <w:lang w:eastAsia="zh-CN"/>
              </w:rPr>
              <w:t>2b</w:t>
            </w:r>
            <w:proofErr w:type="spellEnd"/>
            <w:r w:rsidRPr="00511225">
              <w:rPr>
                <w:lang w:eastAsia="zh-CN"/>
              </w:rPr>
              <w:t xml:space="preserve">) is used in the test requirements. In a band where UE supports </w:t>
            </w:r>
            <w:proofErr w:type="spellStart"/>
            <w:r w:rsidRPr="00511225">
              <w:rPr>
                <w:lang w:eastAsia="zh-CN"/>
              </w:rPr>
              <w:t>8Rx</w:t>
            </w:r>
            <w:proofErr w:type="spellEnd"/>
            <w:r w:rsidRPr="00511225">
              <w:rPr>
                <w:lang w:eastAsia="zh-CN"/>
              </w:rPr>
              <w:t xml:space="preserve">, the test shall be performed only with </w:t>
            </w:r>
            <w:proofErr w:type="spellStart"/>
            <w:r w:rsidRPr="00511225">
              <w:rPr>
                <w:lang w:eastAsia="zh-CN"/>
              </w:rPr>
              <w:t>8Rx</w:t>
            </w:r>
            <w:proofErr w:type="spellEnd"/>
            <w:r w:rsidRPr="00511225">
              <w:rPr>
                <w:lang w:eastAsia="zh-CN"/>
              </w:rPr>
              <w:t xml:space="preserve"> antennas ports connected and </w:t>
            </w:r>
            <w:proofErr w:type="spellStart"/>
            <w:r w:rsidRPr="00511225">
              <w:rPr>
                <w:lang w:eastAsia="zh-CN"/>
              </w:rPr>
              <w:t>8Rx</w:t>
            </w:r>
            <w:proofErr w:type="spellEnd"/>
            <w:r w:rsidRPr="00511225">
              <w:rPr>
                <w:lang w:eastAsia="zh-CN"/>
              </w:rPr>
              <w:t xml:space="preserve"> </w:t>
            </w:r>
            <w:proofErr w:type="spellStart"/>
            <w:r w:rsidRPr="00511225">
              <w:rPr>
                <w:lang w:eastAsia="zh-CN"/>
              </w:rPr>
              <w:t>REFSENS</w:t>
            </w:r>
            <w:proofErr w:type="spellEnd"/>
            <w:r w:rsidRPr="00511225">
              <w:rPr>
                <w:lang w:eastAsia="zh-CN"/>
              </w:rPr>
              <w:t xml:space="preserve"> requirement (Table 7.3.2.5-</w:t>
            </w:r>
            <w:proofErr w:type="spellStart"/>
            <w:r w:rsidRPr="00511225">
              <w:rPr>
                <w:lang w:eastAsia="zh-CN"/>
              </w:rPr>
              <w:t>2e</w:t>
            </w:r>
            <w:proofErr w:type="spellEnd"/>
            <w:r w:rsidRPr="00511225">
              <w:rPr>
                <w:lang w:eastAsia="zh-CN"/>
              </w:rPr>
              <w:t xml:space="preserve"> and Table 7.3.2.5-</w:t>
            </w:r>
            <w:proofErr w:type="spellStart"/>
            <w:r w:rsidRPr="00511225">
              <w:rPr>
                <w:lang w:eastAsia="zh-CN"/>
              </w:rPr>
              <w:t>2f</w:t>
            </w:r>
            <w:proofErr w:type="spellEnd"/>
            <w:r w:rsidRPr="00511225">
              <w:rPr>
                <w:lang w:eastAsia="zh-CN"/>
              </w:rPr>
              <w:t>) is used in the test requirements. Otherwise, the UE shall be verified with two Rx antenna ports.</w:t>
            </w:r>
          </w:p>
        </w:tc>
      </w:tr>
    </w:tbl>
    <w:p w14:paraId="71041B62" w14:textId="77777777" w:rsidR="00B840B0" w:rsidRPr="00511225" w:rsidRDefault="00B840B0" w:rsidP="00B840B0"/>
    <w:p w14:paraId="459B80FA" w14:textId="77777777" w:rsidR="00B840B0" w:rsidRPr="00511225" w:rsidRDefault="00B840B0" w:rsidP="00B840B0">
      <w:pPr>
        <w:pStyle w:val="B10"/>
      </w:pPr>
      <w:r w:rsidRPr="00511225">
        <w:t>1.</w:t>
      </w:r>
      <w:r w:rsidRPr="00511225">
        <w:tab/>
        <w:t xml:space="preserve">Connect the SS and interfering source to the UE antenna connectors as shown in TS 38.508-1 [5] Annex A, in Figure </w:t>
      </w:r>
      <w:proofErr w:type="spellStart"/>
      <w:r w:rsidRPr="00511225">
        <w:t>A.3.1.4.</w:t>
      </w:r>
      <w:r w:rsidRPr="00511225">
        <w:rPr>
          <w:lang w:eastAsia="zh-CN"/>
        </w:rPr>
        <w:t>5</w:t>
      </w:r>
      <w:proofErr w:type="spellEnd"/>
      <w:r w:rsidRPr="00511225">
        <w:t xml:space="preserve"> for </w:t>
      </w:r>
      <w:proofErr w:type="spellStart"/>
      <w:r w:rsidRPr="00511225">
        <w:t>TE</w:t>
      </w:r>
      <w:proofErr w:type="spellEnd"/>
      <w:r w:rsidRPr="00511225">
        <w:t xml:space="preserve"> diagram and section </w:t>
      </w:r>
      <w:proofErr w:type="spellStart"/>
      <w:r w:rsidRPr="00511225">
        <w:t>A.3.2</w:t>
      </w:r>
      <w:proofErr w:type="spellEnd"/>
      <w:r w:rsidRPr="00511225">
        <w:t xml:space="preserve"> for UE diagram.</w:t>
      </w:r>
    </w:p>
    <w:p w14:paraId="79AFD2C1" w14:textId="77777777" w:rsidR="00B840B0" w:rsidRPr="00511225" w:rsidRDefault="00B840B0" w:rsidP="00B840B0">
      <w:pPr>
        <w:pStyle w:val="B10"/>
      </w:pPr>
      <w:r w:rsidRPr="00511225">
        <w:t>2.</w:t>
      </w:r>
      <w:r w:rsidRPr="00511225">
        <w:tab/>
        <w:t>The parameter settings for the cell are set up according to TS 38.508-1 [5] subclause 4.4.3.</w:t>
      </w:r>
    </w:p>
    <w:p w14:paraId="69353171" w14:textId="77777777" w:rsidR="00B840B0" w:rsidRPr="00511225" w:rsidRDefault="00B840B0" w:rsidP="00B840B0">
      <w:pPr>
        <w:pStyle w:val="B10"/>
      </w:pPr>
      <w:r w:rsidRPr="00511225">
        <w:t>3.</w:t>
      </w:r>
      <w:r w:rsidRPr="00511225">
        <w:tab/>
        <w:t xml:space="preserve">Downlink signals are initially set up according to Annex </w:t>
      </w:r>
      <w:proofErr w:type="spellStart"/>
      <w:r w:rsidRPr="00511225">
        <w:t>C.0</w:t>
      </w:r>
      <w:proofErr w:type="spellEnd"/>
      <w:r w:rsidRPr="00511225">
        <w:t xml:space="preserve">, </w:t>
      </w:r>
      <w:proofErr w:type="spellStart"/>
      <w:r w:rsidRPr="00511225">
        <w:t>C.1</w:t>
      </w:r>
      <w:proofErr w:type="spellEnd"/>
      <w:r w:rsidRPr="00511225">
        <w:t xml:space="preserve">, </w:t>
      </w:r>
      <w:proofErr w:type="spellStart"/>
      <w:r w:rsidRPr="00511225">
        <w:t>C.2</w:t>
      </w:r>
      <w:proofErr w:type="spellEnd"/>
      <w:r w:rsidRPr="00511225">
        <w:t xml:space="preserve">, </w:t>
      </w:r>
      <w:proofErr w:type="spellStart"/>
      <w:r w:rsidRPr="00511225">
        <w:t>C.3.1</w:t>
      </w:r>
      <w:proofErr w:type="spellEnd"/>
      <w:r w:rsidRPr="00511225">
        <w:t xml:space="preserve">, and uplink signals according to Annex </w:t>
      </w:r>
      <w:proofErr w:type="spellStart"/>
      <w:r w:rsidRPr="00511225">
        <w:t>G.0</w:t>
      </w:r>
      <w:proofErr w:type="spellEnd"/>
      <w:r w:rsidRPr="00511225">
        <w:t xml:space="preserve">, </w:t>
      </w:r>
      <w:proofErr w:type="spellStart"/>
      <w:r w:rsidRPr="00511225">
        <w:t>G.1</w:t>
      </w:r>
      <w:proofErr w:type="spellEnd"/>
      <w:r w:rsidRPr="00511225">
        <w:t xml:space="preserve">, </w:t>
      </w:r>
      <w:proofErr w:type="spellStart"/>
      <w:r w:rsidRPr="00511225">
        <w:t>G.2</w:t>
      </w:r>
      <w:proofErr w:type="spellEnd"/>
      <w:r w:rsidRPr="00511225">
        <w:t xml:space="preserve">, </w:t>
      </w:r>
      <w:proofErr w:type="spellStart"/>
      <w:r w:rsidRPr="00511225">
        <w:t>G.3.1</w:t>
      </w:r>
      <w:proofErr w:type="spellEnd"/>
      <w:r w:rsidRPr="00511225">
        <w:t>.</w:t>
      </w:r>
    </w:p>
    <w:p w14:paraId="38B6BBA8" w14:textId="77777777" w:rsidR="00B840B0" w:rsidRPr="00511225" w:rsidRDefault="00B840B0" w:rsidP="00B840B0">
      <w:pPr>
        <w:pStyle w:val="B10"/>
      </w:pPr>
      <w:r w:rsidRPr="00511225">
        <w:t>4.</w:t>
      </w:r>
      <w:r w:rsidRPr="00511225">
        <w:tab/>
        <w:t xml:space="preserve">The DL and UL Reference Measurement channels are set according to Table </w:t>
      </w:r>
      <w:proofErr w:type="spellStart"/>
      <w:r w:rsidRPr="00511225">
        <w:t>7.6</w:t>
      </w:r>
      <w:r w:rsidRPr="00511225">
        <w:rPr>
          <w:lang w:eastAsia="zh-CN"/>
        </w:rPr>
        <w:t>D</w:t>
      </w:r>
      <w:r w:rsidRPr="00511225">
        <w:t>.</w:t>
      </w:r>
      <w:r w:rsidRPr="00511225">
        <w:rPr>
          <w:lang w:eastAsia="zh-CN"/>
        </w:rPr>
        <w:t>3</w:t>
      </w:r>
      <w:r w:rsidRPr="00511225">
        <w:t>.4.1</w:t>
      </w:r>
      <w:proofErr w:type="spellEnd"/>
      <w:r w:rsidRPr="00511225">
        <w:t>-1.</w:t>
      </w:r>
    </w:p>
    <w:p w14:paraId="5549DC52" w14:textId="77777777" w:rsidR="00B840B0" w:rsidRPr="00511225" w:rsidRDefault="00B840B0" w:rsidP="00B840B0">
      <w:pPr>
        <w:pStyle w:val="B10"/>
      </w:pPr>
      <w:r w:rsidRPr="00511225">
        <w:t>5.</w:t>
      </w:r>
      <w:r w:rsidRPr="00511225">
        <w:tab/>
        <w:t xml:space="preserve">Propagation conditions are set according to Annex </w:t>
      </w:r>
      <w:proofErr w:type="spellStart"/>
      <w:r w:rsidRPr="00511225">
        <w:t>B.0</w:t>
      </w:r>
      <w:proofErr w:type="spellEnd"/>
      <w:r w:rsidRPr="00511225">
        <w:t>.</w:t>
      </w:r>
    </w:p>
    <w:p w14:paraId="0D9609C9" w14:textId="77777777" w:rsidR="00B840B0" w:rsidRPr="00511225" w:rsidRDefault="00B840B0" w:rsidP="00B840B0">
      <w:r w:rsidRPr="00511225">
        <w:lastRenderedPageBreak/>
        <w:t>6.</w:t>
      </w:r>
      <w:r w:rsidRPr="00511225">
        <w:tab/>
        <w:t xml:space="preserve">Ensure the UE is in state </w:t>
      </w:r>
      <w:proofErr w:type="spellStart"/>
      <w:r w:rsidRPr="00511225">
        <w:t>RRC_CONNECTED</w:t>
      </w:r>
      <w:proofErr w:type="spellEnd"/>
      <w:r w:rsidRPr="00511225">
        <w:t xml:space="preserve"> with generic procedure parameters Connectivity </w:t>
      </w:r>
      <w:r w:rsidRPr="00511225">
        <w:rPr>
          <w:i/>
        </w:rPr>
        <w:t>NR</w:t>
      </w:r>
      <w:r w:rsidRPr="00511225">
        <w:t xml:space="preserve">, Connected without release </w:t>
      </w:r>
      <w:r w:rsidRPr="00511225">
        <w:rPr>
          <w:i/>
        </w:rPr>
        <w:t>On</w:t>
      </w:r>
      <w:r w:rsidRPr="00511225">
        <w:t xml:space="preserve"> , Test Mode</w:t>
      </w:r>
      <w:r w:rsidRPr="00511225">
        <w:rPr>
          <w:i/>
        </w:rPr>
        <w:t xml:space="preserve"> On </w:t>
      </w:r>
      <w:r w:rsidRPr="00511225">
        <w:t>and Test Loop Function</w:t>
      </w:r>
      <w:r w:rsidRPr="00511225">
        <w:rPr>
          <w:i/>
        </w:rPr>
        <w:t xml:space="preserve"> On</w:t>
      </w:r>
      <w:r w:rsidRPr="00511225">
        <w:t xml:space="preserve"> according to TS 38.508-1 [5] clause 4.5. Message content are defined in clause </w:t>
      </w:r>
      <w:proofErr w:type="spellStart"/>
      <w:r w:rsidRPr="00511225">
        <w:t>7.6</w:t>
      </w:r>
      <w:r w:rsidRPr="00511225">
        <w:rPr>
          <w:lang w:eastAsia="zh-CN"/>
        </w:rPr>
        <w:t>D</w:t>
      </w:r>
      <w:r w:rsidRPr="00511225">
        <w:t>.</w:t>
      </w:r>
      <w:r w:rsidRPr="00511225">
        <w:rPr>
          <w:lang w:eastAsia="zh-CN"/>
        </w:rPr>
        <w:t>3</w:t>
      </w:r>
      <w:r w:rsidRPr="00511225">
        <w:t>.4.3</w:t>
      </w:r>
      <w:proofErr w:type="spellEnd"/>
      <w:r w:rsidRPr="00511225">
        <w:t>.</w:t>
      </w:r>
    </w:p>
    <w:p w14:paraId="50022F3F" w14:textId="77777777" w:rsidR="00B840B0" w:rsidRPr="00511225" w:rsidRDefault="00B840B0" w:rsidP="00B840B0">
      <w:pPr>
        <w:pStyle w:val="H6"/>
      </w:pPr>
      <w:bookmarkStart w:id="72" w:name="_Toc27478556"/>
      <w:bookmarkStart w:id="73" w:name="_Toc36227270"/>
      <w:proofErr w:type="spellStart"/>
      <w:r w:rsidRPr="00511225">
        <w:t>7.6</w:t>
      </w:r>
      <w:r w:rsidRPr="00511225">
        <w:rPr>
          <w:lang w:eastAsia="zh-CN"/>
        </w:rPr>
        <w:t>D</w:t>
      </w:r>
      <w:r w:rsidRPr="00511225">
        <w:t>.</w:t>
      </w:r>
      <w:r w:rsidRPr="00511225">
        <w:rPr>
          <w:lang w:eastAsia="zh-CN"/>
        </w:rPr>
        <w:t>3.</w:t>
      </w:r>
      <w:r w:rsidRPr="00511225">
        <w:t>4.2</w:t>
      </w:r>
      <w:proofErr w:type="spellEnd"/>
      <w:r w:rsidRPr="00511225">
        <w:tab/>
        <w:t>Test procedure</w:t>
      </w:r>
      <w:bookmarkEnd w:id="72"/>
      <w:bookmarkEnd w:id="73"/>
    </w:p>
    <w:p w14:paraId="7EDB6BCF" w14:textId="77777777" w:rsidR="00B840B0" w:rsidRPr="00511225" w:rsidRDefault="00B840B0" w:rsidP="00B840B0">
      <w:r w:rsidRPr="00511225">
        <w:rPr>
          <w:lang w:eastAsia="zh-CN"/>
        </w:rPr>
        <w:t xml:space="preserve">Same test procedure as specified in </w:t>
      </w:r>
      <w:r w:rsidRPr="00511225">
        <w:t>7.</w:t>
      </w:r>
      <w:r w:rsidRPr="00511225">
        <w:rPr>
          <w:lang w:eastAsia="zh-CN"/>
        </w:rPr>
        <w:t>6</w:t>
      </w:r>
      <w:r w:rsidRPr="00511225">
        <w:t>.</w:t>
      </w:r>
      <w:r w:rsidRPr="00511225">
        <w:rPr>
          <w:lang w:eastAsia="zh-CN"/>
        </w:rPr>
        <w:t>3</w:t>
      </w:r>
      <w:r w:rsidRPr="00511225">
        <w:t>.4.2.</w:t>
      </w:r>
    </w:p>
    <w:p w14:paraId="42C3E1EE" w14:textId="77777777" w:rsidR="00B840B0" w:rsidRPr="00511225" w:rsidRDefault="00B840B0" w:rsidP="00B840B0">
      <w:pPr>
        <w:pStyle w:val="H6"/>
      </w:pPr>
      <w:bookmarkStart w:id="74" w:name="_Toc27478557"/>
      <w:bookmarkStart w:id="75" w:name="_Toc36227271"/>
      <w:proofErr w:type="spellStart"/>
      <w:r w:rsidRPr="00511225">
        <w:t>7.6</w:t>
      </w:r>
      <w:r w:rsidRPr="00511225">
        <w:rPr>
          <w:lang w:eastAsia="zh-CN"/>
        </w:rPr>
        <w:t>D</w:t>
      </w:r>
      <w:r w:rsidRPr="00511225">
        <w:t>.</w:t>
      </w:r>
      <w:r w:rsidRPr="00511225">
        <w:rPr>
          <w:lang w:eastAsia="zh-CN"/>
        </w:rPr>
        <w:t>3.</w:t>
      </w:r>
      <w:r w:rsidRPr="00511225">
        <w:t>4.3</w:t>
      </w:r>
      <w:proofErr w:type="spellEnd"/>
      <w:r w:rsidRPr="00511225">
        <w:tab/>
        <w:t>Message contents</w:t>
      </w:r>
      <w:bookmarkEnd w:id="74"/>
      <w:bookmarkEnd w:id="75"/>
    </w:p>
    <w:p w14:paraId="6FBF3981" w14:textId="77777777" w:rsidR="00B840B0" w:rsidRPr="00511225" w:rsidRDefault="00B840B0" w:rsidP="00B840B0">
      <w:r w:rsidRPr="00511225">
        <w:rPr>
          <w:lang w:eastAsia="zh-CN"/>
        </w:rPr>
        <w:t xml:space="preserve">Message contents are according to TS 38.508-1 [5] subclause 4.6 ensuring Table 4.6.3-182 with condition </w:t>
      </w:r>
      <w:proofErr w:type="spellStart"/>
      <w:r w:rsidRPr="00511225">
        <w:rPr>
          <w:lang w:eastAsia="zh-CN"/>
        </w:rPr>
        <w:t>2TX_UL_MIMO</w:t>
      </w:r>
      <w:proofErr w:type="spellEnd"/>
      <w:r w:rsidRPr="00511225">
        <w:rPr>
          <w:lang w:eastAsia="zh-CN"/>
        </w:rPr>
        <w:t>.</w:t>
      </w:r>
    </w:p>
    <w:p w14:paraId="160E0619" w14:textId="77777777" w:rsidR="00B840B0" w:rsidRPr="00511225" w:rsidRDefault="00B840B0" w:rsidP="00B840B0">
      <w:pPr>
        <w:pStyle w:val="H6"/>
      </w:pPr>
      <w:bookmarkStart w:id="76" w:name="_Toc27478558"/>
      <w:bookmarkStart w:id="77" w:name="_Toc36227272"/>
      <w:proofErr w:type="spellStart"/>
      <w:r w:rsidRPr="00511225">
        <w:t>7.6D.3.5</w:t>
      </w:r>
      <w:proofErr w:type="spellEnd"/>
      <w:r w:rsidRPr="00511225">
        <w:tab/>
        <w:t>Test requirement</w:t>
      </w:r>
      <w:bookmarkEnd w:id="76"/>
      <w:bookmarkEnd w:id="77"/>
    </w:p>
    <w:p w14:paraId="330CA6DA" w14:textId="77777777" w:rsidR="00B840B0" w:rsidRPr="00511225" w:rsidRDefault="00B840B0" w:rsidP="00B840B0">
      <w:r w:rsidRPr="00511225">
        <w:rPr>
          <w:lang w:eastAsia="zh-CN"/>
        </w:rPr>
        <w:t xml:space="preserve">Same test requirement as specified in </w:t>
      </w:r>
      <w:r w:rsidRPr="00511225">
        <w:t>7.</w:t>
      </w:r>
      <w:r w:rsidRPr="00511225">
        <w:rPr>
          <w:lang w:eastAsia="zh-CN"/>
        </w:rPr>
        <w:t>6</w:t>
      </w:r>
      <w:r w:rsidRPr="00511225">
        <w:t>.</w:t>
      </w:r>
      <w:r w:rsidRPr="00511225">
        <w:rPr>
          <w:lang w:eastAsia="zh-CN"/>
        </w:rPr>
        <w:t>3</w:t>
      </w:r>
      <w:r w:rsidRPr="00511225">
        <w:t>.</w:t>
      </w:r>
      <w:r w:rsidRPr="00511225">
        <w:rPr>
          <w:lang w:eastAsia="zh-CN"/>
        </w:rPr>
        <w:t>5.</w:t>
      </w:r>
    </w:p>
    <w:p w14:paraId="0C947BD7" w14:textId="17B5A88A" w:rsidR="00B840B0" w:rsidRDefault="00B840B0" w:rsidP="00B840B0">
      <w:pPr>
        <w:pStyle w:val="TH"/>
      </w:pPr>
      <w:r w:rsidRPr="00511225">
        <w:t xml:space="preserve">Table </w:t>
      </w:r>
      <w:proofErr w:type="spellStart"/>
      <w:r w:rsidRPr="00511225">
        <w:rPr>
          <w:lang w:eastAsia="zh-CN"/>
        </w:rPr>
        <w:t>7</w:t>
      </w:r>
      <w:r w:rsidRPr="00511225">
        <w:t>.</w:t>
      </w:r>
      <w:r w:rsidRPr="00511225">
        <w:rPr>
          <w:lang w:eastAsia="zh-CN"/>
        </w:rPr>
        <w:t>6D</w:t>
      </w:r>
      <w:r w:rsidRPr="00511225">
        <w:t>.</w:t>
      </w:r>
      <w:r w:rsidRPr="00511225">
        <w:rPr>
          <w:lang w:eastAsia="zh-CN"/>
        </w:rPr>
        <w:t>3.5</w:t>
      </w:r>
      <w:proofErr w:type="spellEnd"/>
      <w:r w:rsidRPr="00511225">
        <w:t>-</w:t>
      </w:r>
      <w:r w:rsidRPr="00511225">
        <w:rPr>
          <w:lang w:eastAsia="zh-CN"/>
        </w:rPr>
        <w:t>1</w:t>
      </w:r>
      <w:r w:rsidRPr="00511225">
        <w:t>: Void</w:t>
      </w:r>
    </w:p>
    <w:p w14:paraId="2EC7B1B5" w14:textId="77777777" w:rsidR="00B840B0" w:rsidRDefault="00B840B0" w:rsidP="00B840B0">
      <w:pPr>
        <w:pStyle w:val="30"/>
        <w:rPr>
          <w:noProof/>
          <w:color w:val="FF0000"/>
        </w:rPr>
      </w:pPr>
      <w:r w:rsidRPr="005A7500">
        <w:rPr>
          <w:noProof/>
          <w:color w:val="FF0000"/>
        </w:rPr>
        <w:t>&lt;</w:t>
      </w:r>
      <w:r>
        <w:rPr>
          <w:noProof/>
          <w:color w:val="FF0000"/>
        </w:rPr>
        <w:t>U</w:t>
      </w:r>
      <w:r>
        <w:rPr>
          <w:rFonts w:hint="eastAsia"/>
          <w:noProof/>
          <w:color w:val="FF0000"/>
          <w:lang w:eastAsia="zh-CN"/>
        </w:rPr>
        <w:t>nchanged</w:t>
      </w:r>
      <w:r>
        <w:rPr>
          <w:noProof/>
          <w:color w:val="FF0000"/>
        </w:rPr>
        <w:t xml:space="preserve"> Tes</w:t>
      </w:r>
      <w:r>
        <w:rPr>
          <w:rFonts w:hint="eastAsia"/>
          <w:noProof/>
          <w:color w:val="FF0000"/>
          <w:lang w:eastAsia="zh-CN"/>
        </w:rPr>
        <w:t>t</w:t>
      </w:r>
      <w:r>
        <w:rPr>
          <w:noProof/>
          <w:color w:val="FF0000"/>
        </w:rPr>
        <w:t xml:space="preserve"> Skipped</w:t>
      </w:r>
      <w:r w:rsidRPr="009B70C3">
        <w:rPr>
          <w:noProof/>
          <w:color w:val="FF0000"/>
        </w:rPr>
        <w:t>&gt;</w:t>
      </w:r>
    </w:p>
    <w:p w14:paraId="5590F274" w14:textId="77777777" w:rsidR="00B840B0" w:rsidRPr="00511225" w:rsidRDefault="00B840B0" w:rsidP="00B840B0">
      <w:pPr>
        <w:pStyle w:val="30"/>
      </w:pPr>
      <w:proofErr w:type="spellStart"/>
      <w:r w:rsidRPr="00511225">
        <w:t>7.6</w:t>
      </w:r>
      <w:r w:rsidRPr="00511225">
        <w:rPr>
          <w:lang w:eastAsia="zh-CN"/>
        </w:rPr>
        <w:t>D</w:t>
      </w:r>
      <w:r w:rsidRPr="00511225">
        <w:t>.</w:t>
      </w:r>
      <w:r w:rsidRPr="00511225">
        <w:rPr>
          <w:lang w:eastAsia="zh-CN"/>
        </w:rPr>
        <w:t>4</w:t>
      </w:r>
      <w:proofErr w:type="spellEnd"/>
      <w:r w:rsidRPr="00511225">
        <w:tab/>
        <w:t>Narrow band blocking for UL MIMO</w:t>
      </w:r>
    </w:p>
    <w:p w14:paraId="34B2266E" w14:textId="77777777" w:rsidR="00B840B0" w:rsidRPr="00511225" w:rsidRDefault="00B840B0" w:rsidP="00B840B0">
      <w:pPr>
        <w:pStyle w:val="H6"/>
      </w:pPr>
      <w:bookmarkStart w:id="78" w:name="_Toc27478560"/>
      <w:bookmarkStart w:id="79" w:name="_Toc36227274"/>
      <w:proofErr w:type="spellStart"/>
      <w:r w:rsidRPr="00511225">
        <w:t>7.6</w:t>
      </w:r>
      <w:r w:rsidRPr="00511225">
        <w:rPr>
          <w:lang w:eastAsia="zh-CN"/>
        </w:rPr>
        <w:t>D</w:t>
      </w:r>
      <w:r w:rsidRPr="00511225">
        <w:t>.</w:t>
      </w:r>
      <w:r w:rsidRPr="00511225">
        <w:rPr>
          <w:lang w:eastAsia="zh-CN"/>
        </w:rPr>
        <w:t>4.1</w:t>
      </w:r>
      <w:proofErr w:type="spellEnd"/>
      <w:r w:rsidRPr="00511225">
        <w:tab/>
        <w:t>Test purpose</w:t>
      </w:r>
      <w:bookmarkEnd w:id="78"/>
      <w:bookmarkEnd w:id="79"/>
    </w:p>
    <w:p w14:paraId="31791F15" w14:textId="77777777" w:rsidR="00B840B0" w:rsidRPr="00511225" w:rsidRDefault="00B840B0" w:rsidP="00B840B0">
      <w:r w:rsidRPr="00511225">
        <w:t>Narrow band blocking for UL MIMO</w:t>
      </w:r>
      <w:r w:rsidRPr="00511225">
        <w:rPr>
          <w:rFonts w:eastAsia="Osaka"/>
        </w:rPr>
        <w:t xml:space="preserve"> is </w:t>
      </w:r>
      <w:r w:rsidRPr="00511225">
        <w:t xml:space="preserve">defined </w:t>
      </w:r>
      <w:r w:rsidRPr="00511225">
        <w:rPr>
          <w:lang w:eastAsia="zh-CN"/>
        </w:rPr>
        <w:t>for</w:t>
      </w:r>
      <w:r w:rsidRPr="00511225">
        <w:t xml:space="preserve"> a receiver's ability </w:t>
      </w:r>
      <w:r w:rsidRPr="00511225">
        <w:rPr>
          <w:lang w:eastAsia="zh-CN"/>
        </w:rPr>
        <w:t xml:space="preserve">of an </w:t>
      </w:r>
      <w:r w:rsidRPr="00511225">
        <w:t>UE that supports UL MIMO to receive a NR signal at its assigned channel frequency in the presence of an unwanted narrow band CW interferer at a frequency, which is less than the nominal channel spacing</w:t>
      </w:r>
      <w:r w:rsidRPr="00511225">
        <w:rPr>
          <w:lang w:eastAsia="zh-CN"/>
        </w:rPr>
        <w:t>,</w:t>
      </w:r>
      <w:r w:rsidRPr="00511225">
        <w:t xml:space="preserve"> at which a given average throughput shall meet or exceed the requirement for the specified measurement channels</w:t>
      </w:r>
      <w:r w:rsidRPr="00511225">
        <w:rPr>
          <w:lang w:eastAsia="zh-CN"/>
        </w:rPr>
        <w:t>.</w:t>
      </w:r>
    </w:p>
    <w:p w14:paraId="0EAA294C" w14:textId="77777777" w:rsidR="00B840B0" w:rsidRPr="00511225" w:rsidRDefault="00B840B0" w:rsidP="00B840B0">
      <w:r w:rsidRPr="00511225">
        <w:t xml:space="preserve">The lack of narrow-band blocking ability will decrease the coverage area when other </w:t>
      </w:r>
      <w:r w:rsidRPr="00511225">
        <w:rPr>
          <w:lang w:eastAsia="zh-CN"/>
        </w:rPr>
        <w:t>g</w:t>
      </w:r>
      <w:r w:rsidRPr="00511225">
        <w:t>-</w:t>
      </w:r>
      <w:proofErr w:type="spellStart"/>
      <w:r w:rsidRPr="00511225">
        <w:t>NodeB</w:t>
      </w:r>
      <w:proofErr w:type="spellEnd"/>
      <w:r w:rsidRPr="00511225">
        <w:t xml:space="preserve"> transmitters exist (except in the adjacent channels and spurious response).</w:t>
      </w:r>
    </w:p>
    <w:p w14:paraId="30FEF2B8" w14:textId="77777777" w:rsidR="00B840B0" w:rsidRPr="00511225" w:rsidRDefault="00B840B0" w:rsidP="00B840B0">
      <w:pPr>
        <w:pStyle w:val="H6"/>
      </w:pPr>
      <w:bookmarkStart w:id="80" w:name="_Toc27478561"/>
      <w:bookmarkStart w:id="81" w:name="_Toc36227275"/>
      <w:proofErr w:type="spellStart"/>
      <w:r w:rsidRPr="00511225">
        <w:t>7.6</w:t>
      </w:r>
      <w:r w:rsidRPr="00511225">
        <w:rPr>
          <w:lang w:eastAsia="zh-CN"/>
        </w:rPr>
        <w:t>D</w:t>
      </w:r>
      <w:r w:rsidRPr="00511225">
        <w:t>.</w:t>
      </w:r>
      <w:r w:rsidRPr="00511225">
        <w:rPr>
          <w:lang w:eastAsia="zh-CN"/>
        </w:rPr>
        <w:t>4.</w:t>
      </w:r>
      <w:r w:rsidRPr="00511225">
        <w:t>2</w:t>
      </w:r>
      <w:proofErr w:type="spellEnd"/>
      <w:r w:rsidRPr="00511225">
        <w:tab/>
        <w:t>Test applicability</w:t>
      </w:r>
      <w:bookmarkEnd w:id="80"/>
      <w:bookmarkEnd w:id="81"/>
    </w:p>
    <w:p w14:paraId="3FB259D5" w14:textId="77777777" w:rsidR="00B840B0" w:rsidRPr="00511225" w:rsidRDefault="00B840B0" w:rsidP="00B840B0">
      <w:r w:rsidRPr="00511225">
        <w:t xml:space="preserve">This test case applies to all types of NR UE release 15 and forward that support UL MIMO on </w:t>
      </w:r>
      <w:proofErr w:type="spellStart"/>
      <w:r w:rsidRPr="00511225">
        <w:t>FDD</w:t>
      </w:r>
      <w:proofErr w:type="spellEnd"/>
      <w:r w:rsidRPr="00511225">
        <w:t xml:space="preserve"> bands.</w:t>
      </w:r>
    </w:p>
    <w:p w14:paraId="382D03D1" w14:textId="77777777" w:rsidR="00B840B0" w:rsidRPr="00511225" w:rsidRDefault="00B840B0" w:rsidP="00B840B0">
      <w:pPr>
        <w:pStyle w:val="H6"/>
      </w:pPr>
      <w:bookmarkStart w:id="82" w:name="_Toc27478562"/>
      <w:bookmarkStart w:id="83" w:name="_Toc36227276"/>
      <w:proofErr w:type="spellStart"/>
      <w:r w:rsidRPr="00511225">
        <w:t>7.6</w:t>
      </w:r>
      <w:r w:rsidRPr="00511225">
        <w:rPr>
          <w:lang w:eastAsia="zh-CN"/>
        </w:rPr>
        <w:t>D</w:t>
      </w:r>
      <w:r w:rsidRPr="00511225">
        <w:t>.</w:t>
      </w:r>
      <w:r w:rsidRPr="00511225">
        <w:rPr>
          <w:lang w:eastAsia="zh-CN"/>
        </w:rPr>
        <w:t>4.</w:t>
      </w:r>
      <w:r w:rsidRPr="00511225">
        <w:t>3</w:t>
      </w:r>
      <w:proofErr w:type="spellEnd"/>
      <w:r w:rsidRPr="00511225">
        <w:tab/>
        <w:t>Minimum conformance requirements</w:t>
      </w:r>
      <w:bookmarkEnd w:id="82"/>
      <w:bookmarkEnd w:id="83"/>
    </w:p>
    <w:p w14:paraId="31F82EAF" w14:textId="77777777" w:rsidR="00B840B0" w:rsidRPr="00511225" w:rsidRDefault="00B840B0" w:rsidP="00B840B0">
      <w:r w:rsidRPr="00511225">
        <w:t xml:space="preserve">For UE with two transmitter antenna connectors in closed-loop spatial multiplexing scheme, the minimum requirements specified in subclause 7.6 shall be met with the UL MIMO configurations described in sub-clause </w:t>
      </w:r>
      <w:proofErr w:type="spellStart"/>
      <w:r w:rsidRPr="00511225">
        <w:t>6.2D.1</w:t>
      </w:r>
      <w:proofErr w:type="spellEnd"/>
      <w:r w:rsidRPr="00511225">
        <w:t xml:space="preserve">. For UL MIMO, the parameter </w:t>
      </w:r>
      <w:proofErr w:type="spellStart"/>
      <w:r w:rsidRPr="00511225">
        <w:t>P</w:t>
      </w:r>
      <w:r w:rsidRPr="00511225">
        <w:rPr>
          <w:vertAlign w:val="subscript"/>
        </w:rPr>
        <w:t>CMAX_L</w:t>
      </w:r>
      <w:proofErr w:type="spellEnd"/>
      <w:r w:rsidRPr="00511225">
        <w:t xml:space="preserve"> is defined as the total transmitter power over the two transmit antenna connectors.</w:t>
      </w:r>
    </w:p>
    <w:p w14:paraId="1923CD89" w14:textId="77777777" w:rsidR="00B840B0" w:rsidRPr="00511225" w:rsidRDefault="00B840B0" w:rsidP="00B840B0">
      <w:r w:rsidRPr="00511225">
        <w:t xml:space="preserve">The normative reference for this requirement is TS 38.101-1 [2] clause </w:t>
      </w:r>
      <w:proofErr w:type="spellStart"/>
      <w:r w:rsidRPr="00511225">
        <w:rPr>
          <w:lang w:eastAsia="zh-CN"/>
        </w:rPr>
        <w:t>7</w:t>
      </w:r>
      <w:r w:rsidRPr="00511225">
        <w:t>.</w:t>
      </w:r>
      <w:r w:rsidRPr="00511225">
        <w:rPr>
          <w:lang w:eastAsia="zh-CN"/>
        </w:rPr>
        <w:t>6D</w:t>
      </w:r>
      <w:proofErr w:type="spellEnd"/>
      <w:r w:rsidRPr="00511225">
        <w:t>.</w:t>
      </w:r>
    </w:p>
    <w:p w14:paraId="0D90D212" w14:textId="77777777" w:rsidR="00B840B0" w:rsidRPr="00511225" w:rsidRDefault="00B840B0" w:rsidP="00B840B0">
      <w:pPr>
        <w:pStyle w:val="H6"/>
      </w:pPr>
      <w:bookmarkStart w:id="84" w:name="_Toc27478563"/>
      <w:bookmarkStart w:id="85" w:name="_Toc36227277"/>
      <w:proofErr w:type="spellStart"/>
      <w:r w:rsidRPr="00511225">
        <w:t>7.6</w:t>
      </w:r>
      <w:r w:rsidRPr="00511225">
        <w:rPr>
          <w:lang w:eastAsia="zh-CN"/>
        </w:rPr>
        <w:t>D</w:t>
      </w:r>
      <w:r w:rsidRPr="00511225">
        <w:t>.</w:t>
      </w:r>
      <w:r w:rsidRPr="00511225">
        <w:rPr>
          <w:lang w:eastAsia="zh-CN"/>
        </w:rPr>
        <w:t>4.</w:t>
      </w:r>
      <w:r w:rsidRPr="00511225">
        <w:t>4</w:t>
      </w:r>
      <w:proofErr w:type="spellEnd"/>
      <w:r w:rsidRPr="00511225">
        <w:tab/>
        <w:t>Test description</w:t>
      </w:r>
      <w:bookmarkEnd w:id="84"/>
      <w:bookmarkEnd w:id="85"/>
    </w:p>
    <w:p w14:paraId="07D7B317" w14:textId="77777777" w:rsidR="00B840B0" w:rsidRPr="00511225" w:rsidRDefault="00B840B0" w:rsidP="00B840B0">
      <w:pPr>
        <w:pStyle w:val="H6"/>
      </w:pPr>
      <w:bookmarkStart w:id="86" w:name="_Toc27478564"/>
      <w:bookmarkStart w:id="87" w:name="_Toc36227278"/>
      <w:proofErr w:type="spellStart"/>
      <w:r w:rsidRPr="00511225">
        <w:t>7.6</w:t>
      </w:r>
      <w:r w:rsidRPr="00511225">
        <w:rPr>
          <w:lang w:eastAsia="zh-CN"/>
        </w:rPr>
        <w:t>D</w:t>
      </w:r>
      <w:r w:rsidRPr="00511225">
        <w:t>.</w:t>
      </w:r>
      <w:r w:rsidRPr="00511225">
        <w:rPr>
          <w:lang w:eastAsia="zh-CN"/>
        </w:rPr>
        <w:t>4.</w:t>
      </w:r>
      <w:r w:rsidRPr="00511225">
        <w:t>4.1</w:t>
      </w:r>
      <w:proofErr w:type="spellEnd"/>
      <w:r w:rsidRPr="00511225">
        <w:tab/>
        <w:t>Initial conditions</w:t>
      </w:r>
      <w:bookmarkEnd w:id="86"/>
      <w:bookmarkEnd w:id="87"/>
    </w:p>
    <w:p w14:paraId="78FE35D2" w14:textId="77777777" w:rsidR="00B840B0" w:rsidRPr="00511225" w:rsidRDefault="00B840B0" w:rsidP="00B840B0">
      <w:r w:rsidRPr="00511225">
        <w:t>Initial conditions are a set of test configurations the UE needs to be tested in and the steps for the SS to take with the UE to reach the correct measurement state.</w:t>
      </w:r>
    </w:p>
    <w:p w14:paraId="4B63A988" w14:textId="77777777" w:rsidR="00B840B0" w:rsidRPr="00511225" w:rsidRDefault="00B840B0" w:rsidP="00B840B0">
      <w:pPr>
        <w:rPr>
          <w:rFonts w:cs="v5.0.0"/>
        </w:rPr>
      </w:pPr>
      <w:r w:rsidRPr="00511225">
        <w:t xml:space="preserve">The initial test configurations consist of environmental conditions, test frequencies, </w:t>
      </w:r>
      <w:r w:rsidRPr="00511225">
        <w:rPr>
          <w:lang w:eastAsia="zh-CN"/>
        </w:rPr>
        <w:t xml:space="preserve">test </w:t>
      </w:r>
      <w:r w:rsidRPr="00511225">
        <w:t xml:space="preserve">channel bandwidths and sub-carrier spacing based on </w:t>
      </w:r>
      <w:r w:rsidRPr="00511225">
        <w:rPr>
          <w:lang w:eastAsia="zh-CN"/>
        </w:rPr>
        <w:t>NR</w:t>
      </w:r>
      <w:r w:rsidRPr="00511225">
        <w:t xml:space="preserve"> operating bands specified in table 5.</w:t>
      </w:r>
      <w:r w:rsidRPr="00511225">
        <w:rPr>
          <w:lang w:eastAsia="zh-CN"/>
        </w:rPr>
        <w:t>3</w:t>
      </w:r>
      <w:r w:rsidRPr="00511225">
        <w:t>.</w:t>
      </w:r>
      <w:r w:rsidRPr="00511225">
        <w:rPr>
          <w:lang w:eastAsia="zh-CN"/>
        </w:rPr>
        <w:t>5</w:t>
      </w:r>
      <w:r w:rsidRPr="00511225">
        <w:t xml:space="preserve">-1. All of these configurations shall be tested with applicable test parameters for each combination of channel bandwidth and sub-carrier spacing, are shown in table </w:t>
      </w:r>
      <w:proofErr w:type="spellStart"/>
      <w:r w:rsidRPr="00511225">
        <w:t>7.6</w:t>
      </w:r>
      <w:r w:rsidRPr="00511225">
        <w:rPr>
          <w:lang w:eastAsia="zh-CN"/>
        </w:rPr>
        <w:t>D</w:t>
      </w:r>
      <w:r w:rsidRPr="00511225">
        <w:t>.</w:t>
      </w:r>
      <w:r w:rsidRPr="00511225">
        <w:rPr>
          <w:lang w:eastAsia="zh-CN"/>
        </w:rPr>
        <w:t>4</w:t>
      </w:r>
      <w:r w:rsidRPr="00511225">
        <w:t>.4.1</w:t>
      </w:r>
      <w:proofErr w:type="spellEnd"/>
      <w:r w:rsidRPr="00511225">
        <w:t xml:space="preserve">-1. The details of the uplink and downlink reference measurement channels (RMC) are specified in Annexes </w:t>
      </w:r>
      <w:proofErr w:type="spellStart"/>
      <w:r w:rsidRPr="00511225">
        <w:t>A.2</w:t>
      </w:r>
      <w:proofErr w:type="spellEnd"/>
      <w:r w:rsidRPr="00511225">
        <w:t xml:space="preserve"> and </w:t>
      </w:r>
      <w:proofErr w:type="spellStart"/>
      <w:r w:rsidRPr="00511225">
        <w:t>A.3</w:t>
      </w:r>
      <w:proofErr w:type="spellEnd"/>
      <w:r w:rsidRPr="00511225">
        <w:t xml:space="preserve">. The details of the </w:t>
      </w:r>
      <w:proofErr w:type="spellStart"/>
      <w:r w:rsidRPr="00511225">
        <w:t>OCNG</w:t>
      </w:r>
      <w:proofErr w:type="spellEnd"/>
      <w:r w:rsidRPr="00511225">
        <w:t xml:space="preserve"> patterns used are specified in Annex </w:t>
      </w:r>
      <w:proofErr w:type="spellStart"/>
      <w:r w:rsidRPr="00511225">
        <w:t>A.5</w:t>
      </w:r>
      <w:proofErr w:type="spellEnd"/>
      <w:r w:rsidRPr="00511225">
        <w:t xml:space="preserve">. </w:t>
      </w:r>
      <w:r w:rsidRPr="00511225">
        <w:rPr>
          <w:rFonts w:cs="v5.0.0"/>
        </w:rPr>
        <w:t xml:space="preserve">Configurations of </w:t>
      </w:r>
      <w:proofErr w:type="spellStart"/>
      <w:r w:rsidRPr="00511225">
        <w:rPr>
          <w:rFonts w:cs="v5.0.0"/>
        </w:rPr>
        <w:t>PDSCH</w:t>
      </w:r>
      <w:proofErr w:type="spellEnd"/>
      <w:r w:rsidRPr="00511225">
        <w:rPr>
          <w:rFonts w:cs="v5.0.0"/>
        </w:rPr>
        <w:t xml:space="preserve"> and PDCCH before measurement are specified in Annex </w:t>
      </w:r>
      <w:proofErr w:type="spellStart"/>
      <w:r w:rsidRPr="00511225">
        <w:rPr>
          <w:rFonts w:cs="v5.0.0"/>
        </w:rPr>
        <w:t>C.2</w:t>
      </w:r>
      <w:proofErr w:type="spellEnd"/>
      <w:r w:rsidRPr="00511225">
        <w:rPr>
          <w:rFonts w:cs="v5.0.0"/>
        </w:rPr>
        <w:t>.</w:t>
      </w:r>
    </w:p>
    <w:p w14:paraId="496BA424" w14:textId="77777777" w:rsidR="00B840B0" w:rsidRPr="00511225" w:rsidRDefault="00B840B0" w:rsidP="00B840B0">
      <w:pPr>
        <w:pStyle w:val="TH"/>
      </w:pPr>
      <w:r w:rsidRPr="00511225">
        <w:lastRenderedPageBreak/>
        <w:t xml:space="preserve">Table </w:t>
      </w:r>
      <w:proofErr w:type="spellStart"/>
      <w:r w:rsidRPr="00511225">
        <w:t>7.6D.</w:t>
      </w:r>
      <w:r w:rsidRPr="00511225">
        <w:rPr>
          <w:lang w:eastAsia="zh-CN"/>
        </w:rPr>
        <w:t>4</w:t>
      </w:r>
      <w:r w:rsidRPr="00511225">
        <w:t>.4.1</w:t>
      </w:r>
      <w:proofErr w:type="spellEnd"/>
      <w:r w:rsidRPr="00511225">
        <w:t>-1: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B840B0" w:rsidRPr="00511225" w14:paraId="20F263A8" w14:textId="77777777" w:rsidTr="009170B2">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184DBD5" w14:textId="77777777" w:rsidR="00B840B0" w:rsidRPr="00511225" w:rsidRDefault="00B840B0" w:rsidP="009170B2">
            <w:pPr>
              <w:pStyle w:val="TAH"/>
            </w:pPr>
            <w:r w:rsidRPr="00511225">
              <w:t>Default Conditions</w:t>
            </w:r>
          </w:p>
        </w:tc>
      </w:tr>
      <w:tr w:rsidR="00B840B0" w:rsidRPr="00511225" w14:paraId="7E452A76" w14:textId="77777777" w:rsidTr="009170B2">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0DE5DF61" w14:textId="77777777" w:rsidR="00B840B0" w:rsidRPr="00511225" w:rsidRDefault="00B840B0" w:rsidP="009170B2">
            <w:pPr>
              <w:pStyle w:val="TAL"/>
            </w:pPr>
            <w:r w:rsidRPr="00511225">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46B73A52" w14:textId="77777777" w:rsidR="00B840B0" w:rsidRPr="00511225" w:rsidRDefault="00B840B0" w:rsidP="009170B2">
            <w:pPr>
              <w:pStyle w:val="TAL"/>
            </w:pPr>
            <w:r w:rsidRPr="00511225">
              <w:t>Normal</w:t>
            </w:r>
          </w:p>
        </w:tc>
      </w:tr>
      <w:tr w:rsidR="00B840B0" w:rsidRPr="00511225" w14:paraId="33B84167" w14:textId="77777777" w:rsidTr="009170B2">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3E7AE66E" w14:textId="77777777" w:rsidR="00B840B0" w:rsidRPr="00511225" w:rsidRDefault="00B840B0" w:rsidP="009170B2">
            <w:pPr>
              <w:pStyle w:val="TAL"/>
            </w:pPr>
            <w:r w:rsidRPr="00511225">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0BE6E3A7" w14:textId="77777777" w:rsidR="00B840B0" w:rsidRPr="00511225" w:rsidRDefault="00B840B0" w:rsidP="009170B2">
            <w:pPr>
              <w:pStyle w:val="TAL"/>
            </w:pPr>
            <w:proofErr w:type="spellStart"/>
            <w:r w:rsidRPr="00511225">
              <w:rPr>
                <w:lang w:eastAsia="zh-CN"/>
              </w:rPr>
              <w:t>Mid range</w:t>
            </w:r>
            <w:proofErr w:type="spellEnd"/>
          </w:p>
        </w:tc>
      </w:tr>
      <w:tr w:rsidR="00B840B0" w:rsidRPr="00511225" w14:paraId="485A1553" w14:textId="77777777" w:rsidTr="009170B2">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3EB1EE0D" w14:textId="77777777" w:rsidR="00B840B0" w:rsidRPr="00511225" w:rsidRDefault="00B840B0" w:rsidP="009170B2">
            <w:pPr>
              <w:pStyle w:val="TAL"/>
            </w:pPr>
            <w:r w:rsidRPr="00511225">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4B063633" w14:textId="77777777" w:rsidR="00B840B0" w:rsidRPr="00511225" w:rsidRDefault="00B840B0" w:rsidP="009170B2">
            <w:pPr>
              <w:pStyle w:val="TAL"/>
            </w:pPr>
            <w:r w:rsidRPr="00511225">
              <w:t>Lowest, Mid</w:t>
            </w:r>
            <w:r w:rsidRPr="00511225">
              <w:rPr>
                <w:lang w:eastAsia="zh-CN"/>
              </w:rPr>
              <w:t>,</w:t>
            </w:r>
            <w:r w:rsidRPr="00511225">
              <w:t xml:space="preserve"> Highest</w:t>
            </w:r>
          </w:p>
        </w:tc>
      </w:tr>
      <w:tr w:rsidR="00B840B0" w:rsidRPr="00511225" w14:paraId="398DC660" w14:textId="77777777" w:rsidTr="009170B2">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42F0DFFA" w14:textId="77777777" w:rsidR="00B840B0" w:rsidRPr="00511225" w:rsidRDefault="00B840B0" w:rsidP="009170B2">
            <w:pPr>
              <w:pStyle w:val="TAL"/>
            </w:pPr>
            <w:r w:rsidRPr="00511225">
              <w:t xml:space="preserve">Test </w:t>
            </w:r>
            <w:proofErr w:type="spellStart"/>
            <w:r w:rsidRPr="00511225">
              <w:t>SCS</w:t>
            </w:r>
            <w:proofErr w:type="spellEnd"/>
            <w:r w:rsidRPr="00511225">
              <w:t xml:space="preserve"> as specified in Table 5.3.5-1</w:t>
            </w:r>
            <w:r w:rsidRPr="00511225" w:rsidDel="004E6CCD">
              <w:t xml:space="preserve"> </w:t>
            </w:r>
          </w:p>
        </w:tc>
        <w:tc>
          <w:tcPr>
            <w:tcW w:w="4664" w:type="dxa"/>
            <w:gridSpan w:val="3"/>
            <w:tcBorders>
              <w:top w:val="single" w:sz="4" w:space="0" w:color="auto"/>
              <w:left w:val="single" w:sz="4" w:space="0" w:color="auto"/>
              <w:bottom w:val="single" w:sz="4" w:space="0" w:color="auto"/>
              <w:right w:val="single" w:sz="4" w:space="0" w:color="auto"/>
            </w:tcBorders>
            <w:hideMark/>
          </w:tcPr>
          <w:p w14:paraId="2DCD56F5" w14:textId="77777777" w:rsidR="00B840B0" w:rsidRPr="00511225" w:rsidRDefault="00B840B0" w:rsidP="009170B2">
            <w:pPr>
              <w:pStyle w:val="TAL"/>
            </w:pPr>
            <w:r w:rsidRPr="00511225">
              <w:t>Lowest</w:t>
            </w:r>
          </w:p>
        </w:tc>
      </w:tr>
      <w:tr w:rsidR="00B840B0" w:rsidRPr="00511225" w14:paraId="15F4AED3" w14:textId="77777777" w:rsidTr="009170B2">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0F0034C2" w14:textId="77777777" w:rsidR="00B840B0" w:rsidRPr="00511225" w:rsidRDefault="00B840B0" w:rsidP="009170B2">
            <w:pPr>
              <w:pStyle w:val="TAH"/>
            </w:pPr>
            <w:r w:rsidRPr="00511225">
              <w:t>Test Parameters</w:t>
            </w:r>
          </w:p>
        </w:tc>
      </w:tr>
      <w:tr w:rsidR="00B840B0" w:rsidRPr="00511225" w14:paraId="44CAE9E3" w14:textId="77777777" w:rsidTr="009170B2">
        <w:trPr>
          <w:jc w:val="center"/>
        </w:trPr>
        <w:tc>
          <w:tcPr>
            <w:tcW w:w="971" w:type="dxa"/>
            <w:tcBorders>
              <w:top w:val="single" w:sz="4" w:space="0" w:color="auto"/>
              <w:left w:val="single" w:sz="4" w:space="0" w:color="auto"/>
              <w:bottom w:val="single" w:sz="4" w:space="0" w:color="auto"/>
              <w:right w:val="single" w:sz="4" w:space="0" w:color="auto"/>
            </w:tcBorders>
          </w:tcPr>
          <w:p w14:paraId="66E39EE7" w14:textId="77777777" w:rsidR="00B840B0" w:rsidRPr="00511225" w:rsidRDefault="00B840B0" w:rsidP="009170B2">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45540458" w14:textId="77777777" w:rsidR="00B840B0" w:rsidRPr="00511225" w:rsidRDefault="00B840B0" w:rsidP="009170B2">
            <w:pPr>
              <w:pStyle w:val="TAH"/>
            </w:pPr>
            <w:r w:rsidRPr="00511225">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43378A8C" w14:textId="77777777" w:rsidR="00B840B0" w:rsidRPr="00511225" w:rsidRDefault="00B840B0" w:rsidP="009170B2">
            <w:pPr>
              <w:pStyle w:val="TAH"/>
            </w:pPr>
            <w:r w:rsidRPr="00511225">
              <w:t>Uplink Configuration</w:t>
            </w:r>
          </w:p>
        </w:tc>
      </w:tr>
      <w:tr w:rsidR="00B840B0" w:rsidRPr="00511225" w14:paraId="64393563" w14:textId="77777777" w:rsidTr="009170B2">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377B78D1" w14:textId="77777777" w:rsidR="00B840B0" w:rsidRPr="00511225" w:rsidRDefault="00B840B0" w:rsidP="009170B2">
            <w:pPr>
              <w:pStyle w:val="TAH"/>
            </w:pPr>
            <w:r w:rsidRPr="00511225">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16D6AB1E" w14:textId="77777777" w:rsidR="00B840B0" w:rsidRPr="00511225" w:rsidRDefault="00B840B0" w:rsidP="009170B2">
            <w:pPr>
              <w:pStyle w:val="TAH"/>
            </w:pPr>
            <w:proofErr w:type="spellStart"/>
            <w:r w:rsidRPr="00511225">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446F526C" w14:textId="77777777" w:rsidR="00B840B0" w:rsidRPr="00511225" w:rsidRDefault="00B840B0" w:rsidP="009170B2">
            <w:pPr>
              <w:pStyle w:val="TAH"/>
            </w:pPr>
            <w:r w:rsidRPr="00511225">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7DB9DFBC" w14:textId="77777777" w:rsidR="00B840B0" w:rsidRPr="00511225" w:rsidRDefault="00B840B0" w:rsidP="009170B2">
            <w:pPr>
              <w:pStyle w:val="TAH"/>
            </w:pPr>
            <w:proofErr w:type="spellStart"/>
            <w:r w:rsidRPr="00511225">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5EC91BB7" w14:textId="77777777" w:rsidR="00B840B0" w:rsidRPr="00511225" w:rsidRDefault="00B840B0" w:rsidP="009170B2">
            <w:pPr>
              <w:pStyle w:val="TAH"/>
            </w:pPr>
            <w:r w:rsidRPr="00511225">
              <w:t>RB allocation</w:t>
            </w:r>
          </w:p>
        </w:tc>
      </w:tr>
      <w:tr w:rsidR="00B840B0" w:rsidRPr="00511225" w14:paraId="39AB1A9C" w14:textId="77777777" w:rsidTr="009170B2">
        <w:trPr>
          <w:jc w:val="center"/>
        </w:trPr>
        <w:tc>
          <w:tcPr>
            <w:tcW w:w="971" w:type="dxa"/>
            <w:tcBorders>
              <w:top w:val="single" w:sz="4" w:space="0" w:color="auto"/>
              <w:left w:val="single" w:sz="4" w:space="0" w:color="auto"/>
              <w:bottom w:val="single" w:sz="4" w:space="0" w:color="auto"/>
              <w:right w:val="single" w:sz="4" w:space="0" w:color="auto"/>
            </w:tcBorders>
          </w:tcPr>
          <w:p w14:paraId="01C2051D" w14:textId="77777777" w:rsidR="00B840B0" w:rsidRPr="00511225" w:rsidRDefault="00B840B0" w:rsidP="009170B2">
            <w:pPr>
              <w:pStyle w:val="TAH"/>
            </w:pPr>
            <w:r w:rsidRPr="00511225">
              <w:t>1</w:t>
            </w:r>
          </w:p>
        </w:tc>
        <w:tc>
          <w:tcPr>
            <w:tcW w:w="1890" w:type="dxa"/>
            <w:tcBorders>
              <w:top w:val="single" w:sz="4" w:space="0" w:color="auto"/>
              <w:left w:val="single" w:sz="4" w:space="0" w:color="auto"/>
              <w:right w:val="single" w:sz="4" w:space="0" w:color="auto"/>
            </w:tcBorders>
          </w:tcPr>
          <w:p w14:paraId="0B4ADD77" w14:textId="77777777" w:rsidR="00B840B0" w:rsidRPr="00511225" w:rsidRDefault="00B840B0" w:rsidP="009170B2">
            <w:pPr>
              <w:pStyle w:val="TAH"/>
            </w:pPr>
            <w:r w:rsidRPr="00511225">
              <w:t xml:space="preserve">CP-OFDM </w:t>
            </w:r>
            <w:proofErr w:type="spellStart"/>
            <w:r w:rsidRPr="00511225">
              <w:t>QPSK</w:t>
            </w:r>
            <w:proofErr w:type="spellEnd"/>
          </w:p>
        </w:tc>
        <w:tc>
          <w:tcPr>
            <w:tcW w:w="1801" w:type="dxa"/>
            <w:gridSpan w:val="2"/>
            <w:tcBorders>
              <w:top w:val="single" w:sz="4" w:space="0" w:color="auto"/>
              <w:left w:val="single" w:sz="4" w:space="0" w:color="auto"/>
              <w:right w:val="single" w:sz="4" w:space="0" w:color="auto"/>
            </w:tcBorders>
            <w:hideMark/>
          </w:tcPr>
          <w:p w14:paraId="521ECCFD" w14:textId="77777777" w:rsidR="00B840B0" w:rsidRPr="00511225" w:rsidRDefault="00B840B0" w:rsidP="009170B2">
            <w:pPr>
              <w:pStyle w:val="TAH"/>
            </w:pPr>
            <w:r w:rsidRPr="00511225">
              <w:t>NOTE 1</w:t>
            </w:r>
          </w:p>
        </w:tc>
        <w:tc>
          <w:tcPr>
            <w:tcW w:w="1979" w:type="dxa"/>
            <w:tcBorders>
              <w:top w:val="single" w:sz="4" w:space="0" w:color="auto"/>
              <w:left w:val="single" w:sz="4" w:space="0" w:color="auto"/>
              <w:bottom w:val="single" w:sz="4" w:space="0" w:color="auto"/>
              <w:right w:val="single" w:sz="4" w:space="0" w:color="auto"/>
            </w:tcBorders>
          </w:tcPr>
          <w:p w14:paraId="02AADD92" w14:textId="77777777" w:rsidR="00B840B0" w:rsidRPr="00511225" w:rsidRDefault="00B840B0" w:rsidP="009170B2">
            <w:pPr>
              <w:pStyle w:val="TAH"/>
            </w:pPr>
            <w:r w:rsidRPr="00511225">
              <w:t xml:space="preserve">CP-OFDM </w:t>
            </w:r>
            <w:proofErr w:type="spellStart"/>
            <w:r w:rsidRPr="00511225">
              <w:t>QPSK</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7002E228" w14:textId="77777777" w:rsidR="00B840B0" w:rsidRPr="00511225" w:rsidRDefault="00B840B0" w:rsidP="009170B2">
            <w:pPr>
              <w:pStyle w:val="TAH"/>
            </w:pPr>
            <w:r w:rsidRPr="00511225">
              <w:rPr>
                <w:lang w:eastAsia="zh-CN"/>
              </w:rPr>
              <w:t>NOTE 1</w:t>
            </w:r>
          </w:p>
        </w:tc>
      </w:tr>
      <w:tr w:rsidR="00B840B0" w:rsidRPr="00511225" w14:paraId="53F6D2D0" w14:textId="77777777" w:rsidTr="009170B2">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428A9D0" w14:textId="77777777" w:rsidR="00B840B0" w:rsidRPr="00511225" w:rsidRDefault="00B840B0" w:rsidP="009170B2">
            <w:pPr>
              <w:pStyle w:val="TAN"/>
            </w:pPr>
            <w:r w:rsidRPr="00511225">
              <w:rPr>
                <w:lang w:eastAsia="zh-CN"/>
              </w:rPr>
              <w:t>NOTE 1:</w:t>
            </w:r>
            <w:r w:rsidRPr="00511225">
              <w:rPr>
                <w:lang w:eastAsia="zh-CN"/>
              </w:rPr>
              <w:tab/>
              <w:t xml:space="preserve">The specific configuration of uplink and downlink are defined in Table </w:t>
            </w:r>
            <w:proofErr w:type="spellStart"/>
            <w:r w:rsidRPr="00511225">
              <w:rPr>
                <w:lang w:eastAsia="zh-CN"/>
              </w:rPr>
              <w:t>7.3D.2.4.1</w:t>
            </w:r>
            <w:proofErr w:type="spellEnd"/>
            <w:r w:rsidRPr="00511225">
              <w:rPr>
                <w:lang w:eastAsia="zh-CN"/>
              </w:rPr>
              <w:t>-1.</w:t>
            </w:r>
          </w:p>
          <w:p w14:paraId="570773EB" w14:textId="77777777" w:rsidR="00B840B0" w:rsidRPr="00511225" w:rsidRDefault="00B840B0" w:rsidP="009170B2">
            <w:pPr>
              <w:pStyle w:val="TAN"/>
            </w:pPr>
            <w:r w:rsidRPr="00511225">
              <w:rPr>
                <w:lang w:eastAsia="zh-CN"/>
              </w:rPr>
              <w:t>NOTE 2:</w:t>
            </w:r>
            <w:r w:rsidRPr="00511225">
              <w:rPr>
                <w:lang w:eastAsia="zh-CN"/>
              </w:rPr>
              <w:tab/>
              <w:t xml:space="preserve">In a band where UE supports </w:t>
            </w:r>
            <w:proofErr w:type="spellStart"/>
            <w:r w:rsidRPr="00511225">
              <w:rPr>
                <w:lang w:eastAsia="zh-CN"/>
              </w:rPr>
              <w:t>4Rx</w:t>
            </w:r>
            <w:proofErr w:type="spellEnd"/>
            <w:r w:rsidRPr="00511225">
              <w:rPr>
                <w:lang w:eastAsia="zh-CN"/>
              </w:rPr>
              <w:t xml:space="preserve"> but not supports </w:t>
            </w:r>
            <w:proofErr w:type="spellStart"/>
            <w:r w:rsidRPr="00511225">
              <w:rPr>
                <w:lang w:eastAsia="zh-CN"/>
              </w:rPr>
              <w:t>8Rx</w:t>
            </w:r>
            <w:proofErr w:type="spellEnd"/>
            <w:r w:rsidRPr="00511225">
              <w:rPr>
                <w:lang w:eastAsia="zh-CN"/>
              </w:rPr>
              <w:t xml:space="preserve">, the test shall be performed only with </w:t>
            </w:r>
            <w:proofErr w:type="spellStart"/>
            <w:r w:rsidRPr="00511225">
              <w:rPr>
                <w:lang w:eastAsia="zh-CN"/>
              </w:rPr>
              <w:t>4Rx</w:t>
            </w:r>
            <w:proofErr w:type="spellEnd"/>
            <w:r w:rsidRPr="00511225">
              <w:rPr>
                <w:lang w:eastAsia="zh-CN"/>
              </w:rPr>
              <w:t xml:space="preserve"> antennas ports connected and </w:t>
            </w:r>
            <w:proofErr w:type="spellStart"/>
            <w:r w:rsidRPr="00511225">
              <w:rPr>
                <w:lang w:eastAsia="zh-CN"/>
              </w:rPr>
              <w:t>4Rx</w:t>
            </w:r>
            <w:proofErr w:type="spellEnd"/>
            <w:r w:rsidRPr="00511225">
              <w:rPr>
                <w:lang w:eastAsia="zh-CN"/>
              </w:rPr>
              <w:t xml:space="preserve"> </w:t>
            </w:r>
            <w:proofErr w:type="spellStart"/>
            <w:r w:rsidRPr="00511225">
              <w:rPr>
                <w:lang w:eastAsia="zh-CN"/>
              </w:rPr>
              <w:t>REFSENS</w:t>
            </w:r>
            <w:proofErr w:type="spellEnd"/>
            <w:r w:rsidRPr="00511225">
              <w:rPr>
                <w:lang w:eastAsia="zh-CN"/>
              </w:rPr>
              <w:t xml:space="preserve"> requirement (Table 7.3.2.5-</w:t>
            </w:r>
            <w:proofErr w:type="spellStart"/>
            <w:r w:rsidRPr="00511225">
              <w:rPr>
                <w:lang w:eastAsia="zh-CN"/>
              </w:rPr>
              <w:t>2a</w:t>
            </w:r>
            <w:proofErr w:type="spellEnd"/>
            <w:r w:rsidRPr="00511225">
              <w:rPr>
                <w:lang w:eastAsia="zh-CN"/>
              </w:rPr>
              <w:t xml:space="preserve"> and Table 7.3.2.5-</w:t>
            </w:r>
            <w:proofErr w:type="spellStart"/>
            <w:r w:rsidRPr="00511225">
              <w:rPr>
                <w:lang w:eastAsia="zh-CN"/>
              </w:rPr>
              <w:t>2b</w:t>
            </w:r>
            <w:proofErr w:type="spellEnd"/>
            <w:r w:rsidRPr="00511225">
              <w:rPr>
                <w:lang w:eastAsia="zh-CN"/>
              </w:rPr>
              <w:t xml:space="preserve">) is used in the test requirements. In a band where UE supports </w:t>
            </w:r>
            <w:proofErr w:type="spellStart"/>
            <w:r w:rsidRPr="00511225">
              <w:rPr>
                <w:lang w:eastAsia="zh-CN"/>
              </w:rPr>
              <w:t>8Rx</w:t>
            </w:r>
            <w:proofErr w:type="spellEnd"/>
            <w:r w:rsidRPr="00511225">
              <w:rPr>
                <w:lang w:eastAsia="zh-CN"/>
              </w:rPr>
              <w:t xml:space="preserve">, the test shall be performed only with </w:t>
            </w:r>
            <w:proofErr w:type="spellStart"/>
            <w:r w:rsidRPr="00511225">
              <w:rPr>
                <w:lang w:eastAsia="zh-CN"/>
              </w:rPr>
              <w:t>8Rx</w:t>
            </w:r>
            <w:proofErr w:type="spellEnd"/>
            <w:r w:rsidRPr="00511225">
              <w:rPr>
                <w:lang w:eastAsia="zh-CN"/>
              </w:rPr>
              <w:t xml:space="preserve"> antennas ports connected and </w:t>
            </w:r>
            <w:proofErr w:type="spellStart"/>
            <w:r w:rsidRPr="00511225">
              <w:rPr>
                <w:lang w:eastAsia="zh-CN"/>
              </w:rPr>
              <w:t>8Rx</w:t>
            </w:r>
            <w:proofErr w:type="spellEnd"/>
            <w:r w:rsidRPr="00511225">
              <w:rPr>
                <w:lang w:eastAsia="zh-CN"/>
              </w:rPr>
              <w:t xml:space="preserve"> </w:t>
            </w:r>
            <w:proofErr w:type="spellStart"/>
            <w:r w:rsidRPr="00511225">
              <w:rPr>
                <w:lang w:eastAsia="zh-CN"/>
              </w:rPr>
              <w:t>REFSENS</w:t>
            </w:r>
            <w:proofErr w:type="spellEnd"/>
            <w:r w:rsidRPr="00511225">
              <w:rPr>
                <w:lang w:eastAsia="zh-CN"/>
              </w:rPr>
              <w:t xml:space="preserve"> requirement (Table 7.3.2.5-</w:t>
            </w:r>
            <w:proofErr w:type="spellStart"/>
            <w:r w:rsidRPr="00511225">
              <w:rPr>
                <w:lang w:eastAsia="zh-CN"/>
              </w:rPr>
              <w:t>2e</w:t>
            </w:r>
            <w:proofErr w:type="spellEnd"/>
            <w:r w:rsidRPr="00511225">
              <w:rPr>
                <w:lang w:eastAsia="zh-CN"/>
              </w:rPr>
              <w:t xml:space="preserve"> and Table 7.3.2.5-</w:t>
            </w:r>
            <w:proofErr w:type="spellStart"/>
            <w:r w:rsidRPr="00511225">
              <w:rPr>
                <w:lang w:eastAsia="zh-CN"/>
              </w:rPr>
              <w:t>2f</w:t>
            </w:r>
            <w:proofErr w:type="spellEnd"/>
            <w:r w:rsidRPr="00511225">
              <w:rPr>
                <w:lang w:eastAsia="zh-CN"/>
              </w:rPr>
              <w:t>) is used in the test requirements. Otherwise, the UE shall be verified with two Rx antenna ports.</w:t>
            </w:r>
          </w:p>
        </w:tc>
      </w:tr>
    </w:tbl>
    <w:p w14:paraId="3F026A9A" w14:textId="77777777" w:rsidR="00B840B0" w:rsidRPr="00511225" w:rsidRDefault="00B840B0" w:rsidP="00B840B0"/>
    <w:p w14:paraId="5AC06525" w14:textId="77777777" w:rsidR="00B840B0" w:rsidRPr="00511225" w:rsidRDefault="00B840B0" w:rsidP="00B840B0">
      <w:pPr>
        <w:pStyle w:val="B10"/>
      </w:pPr>
      <w:r w:rsidRPr="00511225">
        <w:t>1.</w:t>
      </w:r>
      <w:r w:rsidRPr="00511225">
        <w:tab/>
        <w:t xml:space="preserve">Connect the SS and interfering source to the UE antenna connectors as shown in TS 38.508-1 [5] Annex A, in Figure </w:t>
      </w:r>
      <w:proofErr w:type="spellStart"/>
      <w:r w:rsidRPr="00511225">
        <w:t>A.3.1.4.</w:t>
      </w:r>
      <w:r w:rsidRPr="00511225">
        <w:rPr>
          <w:lang w:eastAsia="zh-CN"/>
        </w:rPr>
        <w:t>5</w:t>
      </w:r>
      <w:proofErr w:type="spellEnd"/>
      <w:r w:rsidRPr="00511225">
        <w:t xml:space="preserve"> for </w:t>
      </w:r>
      <w:proofErr w:type="spellStart"/>
      <w:r w:rsidRPr="00511225">
        <w:t>TE</w:t>
      </w:r>
      <w:proofErr w:type="spellEnd"/>
      <w:r w:rsidRPr="00511225">
        <w:t xml:space="preserve"> diagram and section </w:t>
      </w:r>
      <w:proofErr w:type="spellStart"/>
      <w:r w:rsidRPr="00511225">
        <w:t>A.3.2</w:t>
      </w:r>
      <w:proofErr w:type="spellEnd"/>
      <w:r w:rsidRPr="00511225">
        <w:t xml:space="preserve"> for UE diagram.</w:t>
      </w:r>
    </w:p>
    <w:p w14:paraId="21F5160F" w14:textId="77777777" w:rsidR="00B840B0" w:rsidRPr="00511225" w:rsidRDefault="00B840B0" w:rsidP="00B840B0">
      <w:pPr>
        <w:pStyle w:val="B10"/>
      </w:pPr>
      <w:r w:rsidRPr="00511225">
        <w:t>2.</w:t>
      </w:r>
      <w:r w:rsidRPr="00511225">
        <w:tab/>
        <w:t>The parameter settings for the cell are set up according to TS 38.508-1 [5] subclause 4.4.3.</w:t>
      </w:r>
    </w:p>
    <w:p w14:paraId="525BFA37" w14:textId="77777777" w:rsidR="00B840B0" w:rsidRPr="00511225" w:rsidRDefault="00B840B0" w:rsidP="00B840B0">
      <w:pPr>
        <w:pStyle w:val="B10"/>
      </w:pPr>
      <w:r w:rsidRPr="00511225">
        <w:t>3.</w:t>
      </w:r>
      <w:r w:rsidRPr="00511225">
        <w:tab/>
        <w:t xml:space="preserve">Downlink signals are initially set up according to Annex </w:t>
      </w:r>
      <w:proofErr w:type="spellStart"/>
      <w:r w:rsidRPr="00511225">
        <w:t>C.0</w:t>
      </w:r>
      <w:proofErr w:type="spellEnd"/>
      <w:r w:rsidRPr="00511225">
        <w:t xml:space="preserve">, </w:t>
      </w:r>
      <w:proofErr w:type="spellStart"/>
      <w:r w:rsidRPr="00511225">
        <w:t>C.1</w:t>
      </w:r>
      <w:proofErr w:type="spellEnd"/>
      <w:r w:rsidRPr="00511225">
        <w:t xml:space="preserve">, </w:t>
      </w:r>
      <w:proofErr w:type="spellStart"/>
      <w:r w:rsidRPr="00511225">
        <w:t>C.2</w:t>
      </w:r>
      <w:proofErr w:type="spellEnd"/>
      <w:r w:rsidRPr="00511225">
        <w:t xml:space="preserve">, </w:t>
      </w:r>
      <w:proofErr w:type="spellStart"/>
      <w:r w:rsidRPr="00511225">
        <w:t>C.3.1</w:t>
      </w:r>
      <w:proofErr w:type="spellEnd"/>
      <w:r w:rsidRPr="00511225">
        <w:t xml:space="preserve">, and uplink signals according to Annex </w:t>
      </w:r>
      <w:proofErr w:type="spellStart"/>
      <w:r w:rsidRPr="00511225">
        <w:t>G.0</w:t>
      </w:r>
      <w:proofErr w:type="spellEnd"/>
      <w:r w:rsidRPr="00511225">
        <w:t xml:space="preserve">, </w:t>
      </w:r>
      <w:proofErr w:type="spellStart"/>
      <w:r w:rsidRPr="00511225">
        <w:t>G.1</w:t>
      </w:r>
      <w:proofErr w:type="spellEnd"/>
      <w:r w:rsidRPr="00511225">
        <w:t xml:space="preserve">, </w:t>
      </w:r>
      <w:proofErr w:type="spellStart"/>
      <w:r w:rsidRPr="00511225">
        <w:t>G.2</w:t>
      </w:r>
      <w:proofErr w:type="spellEnd"/>
      <w:r w:rsidRPr="00511225">
        <w:t xml:space="preserve">, </w:t>
      </w:r>
      <w:proofErr w:type="spellStart"/>
      <w:r w:rsidRPr="00511225">
        <w:t>G.3.1</w:t>
      </w:r>
      <w:proofErr w:type="spellEnd"/>
      <w:r w:rsidRPr="00511225">
        <w:t>.</w:t>
      </w:r>
    </w:p>
    <w:p w14:paraId="2D9AF5BC" w14:textId="77777777" w:rsidR="00B840B0" w:rsidRPr="00511225" w:rsidRDefault="00B840B0" w:rsidP="00B840B0">
      <w:pPr>
        <w:pStyle w:val="B10"/>
      </w:pPr>
      <w:r w:rsidRPr="00511225">
        <w:t>4.</w:t>
      </w:r>
      <w:r w:rsidRPr="00511225">
        <w:tab/>
        <w:t xml:space="preserve">The DL and UL Reference Measurement channels are set according to Table </w:t>
      </w:r>
      <w:proofErr w:type="spellStart"/>
      <w:r w:rsidRPr="00511225">
        <w:t>7.6</w:t>
      </w:r>
      <w:r w:rsidRPr="00511225">
        <w:rPr>
          <w:lang w:eastAsia="zh-CN"/>
        </w:rPr>
        <w:t>D</w:t>
      </w:r>
      <w:r w:rsidRPr="00511225">
        <w:t>.4.4.1</w:t>
      </w:r>
      <w:proofErr w:type="spellEnd"/>
      <w:r w:rsidRPr="00511225">
        <w:t>-1.</w:t>
      </w:r>
    </w:p>
    <w:p w14:paraId="2CD1FA66" w14:textId="77777777" w:rsidR="00B840B0" w:rsidRPr="00511225" w:rsidRDefault="00B840B0" w:rsidP="00B840B0">
      <w:pPr>
        <w:pStyle w:val="B10"/>
      </w:pPr>
      <w:r w:rsidRPr="00511225">
        <w:t>5.</w:t>
      </w:r>
      <w:r w:rsidRPr="00511225">
        <w:tab/>
        <w:t xml:space="preserve">Propagation conditions are set according to Annex </w:t>
      </w:r>
      <w:proofErr w:type="spellStart"/>
      <w:r w:rsidRPr="00511225">
        <w:t>B.0</w:t>
      </w:r>
      <w:proofErr w:type="spellEnd"/>
      <w:r w:rsidRPr="00511225">
        <w:t>.</w:t>
      </w:r>
    </w:p>
    <w:p w14:paraId="0E7FF160" w14:textId="77777777" w:rsidR="00B840B0" w:rsidRPr="00511225" w:rsidRDefault="00B840B0">
      <w:pPr>
        <w:pStyle w:val="B10"/>
        <w:pPrChange w:id="88" w:author="Huawei-Yaping" w:date="2025-05-09T20:34:00Z">
          <w:pPr/>
        </w:pPrChange>
      </w:pPr>
      <w:r w:rsidRPr="00511225">
        <w:t>6.</w:t>
      </w:r>
      <w:r w:rsidRPr="00511225">
        <w:tab/>
        <w:t xml:space="preserve">Ensure the UE is in state </w:t>
      </w:r>
      <w:proofErr w:type="spellStart"/>
      <w:r w:rsidRPr="00511225">
        <w:t>RRC_CONNECTED</w:t>
      </w:r>
      <w:proofErr w:type="spellEnd"/>
      <w:r w:rsidRPr="00511225">
        <w:t xml:space="preserve"> with generic procedure parameters Connectivity </w:t>
      </w:r>
      <w:r w:rsidRPr="00511225">
        <w:rPr>
          <w:i/>
        </w:rPr>
        <w:t>NR</w:t>
      </w:r>
      <w:r w:rsidRPr="00511225">
        <w:t xml:space="preserve">, Connected without release </w:t>
      </w:r>
      <w:r w:rsidRPr="00511225">
        <w:rPr>
          <w:i/>
        </w:rPr>
        <w:t>On</w:t>
      </w:r>
      <w:r w:rsidRPr="00511225">
        <w:t xml:space="preserve"> , Test Mode</w:t>
      </w:r>
      <w:r w:rsidRPr="00511225">
        <w:rPr>
          <w:i/>
        </w:rPr>
        <w:t xml:space="preserve"> On </w:t>
      </w:r>
      <w:r w:rsidRPr="00511225">
        <w:t>and Test Loop Function</w:t>
      </w:r>
      <w:r w:rsidRPr="00511225">
        <w:rPr>
          <w:i/>
        </w:rPr>
        <w:t xml:space="preserve"> On</w:t>
      </w:r>
      <w:r w:rsidRPr="00511225">
        <w:t xml:space="preserve"> according to TS 38.508-1 [5] clause 4.5. Message content are defined in clause </w:t>
      </w:r>
      <w:proofErr w:type="spellStart"/>
      <w:r w:rsidRPr="00511225">
        <w:t>7.6D.4.4.3</w:t>
      </w:r>
      <w:proofErr w:type="spellEnd"/>
      <w:r w:rsidRPr="00511225">
        <w:t>.</w:t>
      </w:r>
    </w:p>
    <w:p w14:paraId="5D5BACF1" w14:textId="77777777" w:rsidR="00B840B0" w:rsidRPr="00511225" w:rsidRDefault="00B840B0" w:rsidP="00B840B0">
      <w:pPr>
        <w:pStyle w:val="H6"/>
      </w:pPr>
      <w:bookmarkStart w:id="89" w:name="_Toc27478565"/>
      <w:bookmarkStart w:id="90" w:name="_Toc36227279"/>
      <w:proofErr w:type="spellStart"/>
      <w:r w:rsidRPr="00511225">
        <w:t>7.6</w:t>
      </w:r>
      <w:r w:rsidRPr="00511225">
        <w:rPr>
          <w:lang w:eastAsia="zh-CN"/>
        </w:rPr>
        <w:t>D</w:t>
      </w:r>
      <w:r w:rsidRPr="00511225">
        <w:t>.</w:t>
      </w:r>
      <w:r w:rsidRPr="00511225">
        <w:rPr>
          <w:lang w:eastAsia="zh-CN"/>
        </w:rPr>
        <w:t>4.</w:t>
      </w:r>
      <w:r w:rsidRPr="00511225">
        <w:t>4.2</w:t>
      </w:r>
      <w:proofErr w:type="spellEnd"/>
      <w:r w:rsidRPr="00511225">
        <w:tab/>
        <w:t>Test procedure</w:t>
      </w:r>
      <w:bookmarkEnd w:id="89"/>
      <w:bookmarkEnd w:id="90"/>
    </w:p>
    <w:p w14:paraId="210674D1" w14:textId="36267D9E" w:rsidR="00B840B0" w:rsidRDefault="00B840B0" w:rsidP="00B840B0">
      <w:pPr>
        <w:rPr>
          <w:ins w:id="91" w:author="Huawei-Yaping" w:date="2025-05-09T20:34:00Z"/>
        </w:rPr>
      </w:pPr>
      <w:r w:rsidRPr="00511225">
        <w:rPr>
          <w:lang w:eastAsia="zh-CN"/>
        </w:rPr>
        <w:t xml:space="preserve">Same test procedure as specified in </w:t>
      </w:r>
      <w:r w:rsidRPr="00511225">
        <w:t>7.</w:t>
      </w:r>
      <w:r w:rsidRPr="00511225">
        <w:rPr>
          <w:lang w:eastAsia="zh-CN"/>
        </w:rPr>
        <w:t>6</w:t>
      </w:r>
      <w:r w:rsidRPr="00511225">
        <w:t>.</w:t>
      </w:r>
      <w:r w:rsidRPr="00511225">
        <w:rPr>
          <w:lang w:eastAsia="zh-CN"/>
        </w:rPr>
        <w:t>4</w:t>
      </w:r>
      <w:r w:rsidRPr="00511225">
        <w:t>.4.2</w:t>
      </w:r>
      <w:ins w:id="92" w:author="Huawei-Yaping" w:date="2025-05-09T20:34:00Z">
        <w:r w:rsidR="00B0550C">
          <w:t xml:space="preserve"> with </w:t>
        </w:r>
        <w:r w:rsidR="00B0550C">
          <w:rPr>
            <w:rFonts w:hint="eastAsia"/>
            <w:lang w:eastAsia="zh-CN"/>
          </w:rPr>
          <w:t>the</w:t>
        </w:r>
        <w:r w:rsidR="00B0550C">
          <w:rPr>
            <w:lang w:eastAsia="zh-CN"/>
          </w:rPr>
          <w:t xml:space="preserve"> following </w:t>
        </w:r>
        <w:r w:rsidR="00B0550C">
          <w:rPr>
            <w:rFonts w:hint="eastAsia"/>
            <w:lang w:eastAsia="zh-CN"/>
          </w:rPr>
          <w:t>exception</w:t>
        </w:r>
        <w:r w:rsidR="00B0550C">
          <w:rPr>
            <w:lang w:eastAsia="zh-CN"/>
          </w:rPr>
          <w:t>:</w:t>
        </w:r>
      </w:ins>
      <w:del w:id="93" w:author="Huawei-Yaping" w:date="2025-05-09T20:34:00Z">
        <w:r w:rsidRPr="00511225" w:rsidDel="00B0550C">
          <w:delText>.</w:delText>
        </w:r>
      </w:del>
    </w:p>
    <w:p w14:paraId="20F1001C" w14:textId="2F6FB26A" w:rsidR="00B0550C" w:rsidRPr="00B0550C" w:rsidRDefault="00B0550C" w:rsidP="00B0550C">
      <w:pPr>
        <w:pStyle w:val="B10"/>
      </w:pPr>
      <w:ins w:id="94" w:author="Huawei-Yaping" w:date="2025-05-09T20:34:00Z">
        <w:r w:rsidRPr="00511225">
          <w:rPr>
            <w:lang w:eastAsia="zh-CN"/>
          </w:rPr>
          <w:t>-</w:t>
        </w:r>
        <w:r w:rsidRPr="00511225">
          <w:rPr>
            <w:lang w:eastAsia="zh-CN"/>
          </w:rPr>
          <w:tab/>
        </w:r>
        <w:r w:rsidRPr="00511225">
          <w:t xml:space="preserve">For </w:t>
        </w:r>
        <w:proofErr w:type="spellStart"/>
        <w:r w:rsidRPr="00511225">
          <w:t>UEs</w:t>
        </w:r>
        <w:proofErr w:type="spellEnd"/>
        <w:r w:rsidRPr="00511225">
          <w:t xml:space="preserve"> supporting </w:t>
        </w:r>
        <w:r>
          <w:t>UL MIMO</w:t>
        </w:r>
        <w:r>
          <w:rPr>
            <w:lang w:eastAsia="zh-CN"/>
          </w:rPr>
          <w:t>, the</w:t>
        </w:r>
        <w:r w:rsidRPr="00511225">
          <w:rPr>
            <w:lang w:eastAsia="zh-CN"/>
          </w:rPr>
          <w:t xml:space="preserve"> transmit power is measured as the sum of the output power from </w:t>
        </w:r>
        <w:r>
          <w:rPr>
            <w:lang w:eastAsia="zh-CN"/>
          </w:rPr>
          <w:t>all</w:t>
        </w:r>
        <w:r w:rsidRPr="00511225">
          <w:rPr>
            <w:lang w:eastAsia="zh-CN"/>
          </w:rPr>
          <w:t xml:space="preserve"> UE antenna connectors.</w:t>
        </w:r>
      </w:ins>
    </w:p>
    <w:p w14:paraId="0FBC328C" w14:textId="77777777" w:rsidR="00B840B0" w:rsidRPr="00511225" w:rsidRDefault="00B840B0" w:rsidP="00B840B0">
      <w:pPr>
        <w:pStyle w:val="H6"/>
      </w:pPr>
      <w:bookmarkStart w:id="95" w:name="_Toc27478566"/>
      <w:bookmarkStart w:id="96" w:name="_Toc36227280"/>
      <w:proofErr w:type="spellStart"/>
      <w:r w:rsidRPr="00511225">
        <w:t>7.6</w:t>
      </w:r>
      <w:r w:rsidRPr="00511225">
        <w:rPr>
          <w:lang w:eastAsia="zh-CN"/>
        </w:rPr>
        <w:t>D</w:t>
      </w:r>
      <w:r w:rsidRPr="00511225">
        <w:t>.</w:t>
      </w:r>
      <w:r w:rsidRPr="00511225">
        <w:rPr>
          <w:lang w:eastAsia="zh-CN"/>
        </w:rPr>
        <w:t>4.</w:t>
      </w:r>
      <w:r w:rsidRPr="00511225">
        <w:t>4.3</w:t>
      </w:r>
      <w:proofErr w:type="spellEnd"/>
      <w:r w:rsidRPr="00511225">
        <w:tab/>
        <w:t>Message contents</w:t>
      </w:r>
      <w:bookmarkEnd w:id="95"/>
      <w:bookmarkEnd w:id="96"/>
    </w:p>
    <w:p w14:paraId="41EBD650" w14:textId="77777777" w:rsidR="00B840B0" w:rsidRPr="00511225" w:rsidRDefault="00B840B0" w:rsidP="00B840B0">
      <w:r w:rsidRPr="00511225">
        <w:rPr>
          <w:lang w:eastAsia="zh-CN"/>
        </w:rPr>
        <w:t xml:space="preserve">Message contents are according to TS 38.508-1 [5] subclause 4.6 ensuring Table 4.6.3-182 with condition </w:t>
      </w:r>
      <w:proofErr w:type="spellStart"/>
      <w:r w:rsidRPr="00511225">
        <w:rPr>
          <w:lang w:eastAsia="zh-CN"/>
        </w:rPr>
        <w:t>2TX_UL_MIMO</w:t>
      </w:r>
      <w:proofErr w:type="spellEnd"/>
      <w:r w:rsidRPr="00511225">
        <w:rPr>
          <w:lang w:eastAsia="zh-CN"/>
        </w:rPr>
        <w:t>.</w:t>
      </w:r>
    </w:p>
    <w:p w14:paraId="0F899069" w14:textId="77777777" w:rsidR="00B840B0" w:rsidRPr="00511225" w:rsidRDefault="00B840B0" w:rsidP="00B840B0">
      <w:pPr>
        <w:pStyle w:val="H6"/>
      </w:pPr>
      <w:bookmarkStart w:id="97" w:name="_Toc27478567"/>
      <w:bookmarkStart w:id="98" w:name="_Toc36227281"/>
      <w:proofErr w:type="spellStart"/>
      <w:r w:rsidRPr="00511225">
        <w:t>7.6D.4.5</w:t>
      </w:r>
      <w:proofErr w:type="spellEnd"/>
      <w:r w:rsidRPr="00511225">
        <w:tab/>
        <w:t>Test requirement</w:t>
      </w:r>
      <w:bookmarkEnd w:id="97"/>
      <w:bookmarkEnd w:id="98"/>
    </w:p>
    <w:p w14:paraId="2B75BB5A" w14:textId="77777777" w:rsidR="00B840B0" w:rsidRPr="00511225" w:rsidRDefault="00B840B0" w:rsidP="00B840B0">
      <w:r w:rsidRPr="00511225">
        <w:rPr>
          <w:lang w:eastAsia="zh-CN"/>
        </w:rPr>
        <w:t xml:space="preserve">Same test requirement as specified in </w:t>
      </w:r>
      <w:r w:rsidRPr="00511225">
        <w:t>7.</w:t>
      </w:r>
      <w:r w:rsidRPr="00511225">
        <w:rPr>
          <w:lang w:eastAsia="zh-CN"/>
        </w:rPr>
        <w:t>6</w:t>
      </w:r>
      <w:r w:rsidRPr="00511225">
        <w:t>.</w:t>
      </w:r>
      <w:r w:rsidRPr="00511225">
        <w:rPr>
          <w:lang w:eastAsia="zh-CN"/>
        </w:rPr>
        <w:t>4</w:t>
      </w:r>
      <w:r w:rsidRPr="00511225">
        <w:t>.</w:t>
      </w:r>
      <w:r w:rsidRPr="00511225">
        <w:rPr>
          <w:lang w:eastAsia="zh-CN"/>
        </w:rPr>
        <w:t>5.</w:t>
      </w:r>
    </w:p>
    <w:p w14:paraId="63EA4E38" w14:textId="2D1EC47A" w:rsidR="00B840B0" w:rsidRDefault="00B840B0" w:rsidP="00B840B0">
      <w:pPr>
        <w:pStyle w:val="TH"/>
      </w:pPr>
      <w:r w:rsidRPr="00511225">
        <w:t xml:space="preserve">Table </w:t>
      </w:r>
      <w:proofErr w:type="spellStart"/>
      <w:r w:rsidRPr="00511225">
        <w:rPr>
          <w:lang w:eastAsia="zh-CN"/>
        </w:rPr>
        <w:t>7</w:t>
      </w:r>
      <w:r w:rsidRPr="00511225">
        <w:t>.</w:t>
      </w:r>
      <w:r w:rsidRPr="00511225">
        <w:rPr>
          <w:lang w:eastAsia="zh-CN"/>
        </w:rPr>
        <w:t>6D</w:t>
      </w:r>
      <w:r w:rsidRPr="00511225">
        <w:t>.</w:t>
      </w:r>
      <w:r w:rsidRPr="00511225">
        <w:rPr>
          <w:lang w:eastAsia="zh-CN"/>
        </w:rPr>
        <w:t>4.5</w:t>
      </w:r>
      <w:proofErr w:type="spellEnd"/>
      <w:r w:rsidRPr="00511225">
        <w:t>-</w:t>
      </w:r>
      <w:r w:rsidRPr="00511225">
        <w:rPr>
          <w:lang w:eastAsia="zh-CN"/>
        </w:rPr>
        <w:t>1</w:t>
      </w:r>
      <w:r w:rsidRPr="00511225">
        <w:t>: Void</w:t>
      </w:r>
    </w:p>
    <w:p w14:paraId="5147A1A7" w14:textId="77777777" w:rsidR="00B840B0" w:rsidRDefault="00B840B0" w:rsidP="00B840B0">
      <w:pPr>
        <w:pStyle w:val="30"/>
        <w:rPr>
          <w:noProof/>
          <w:color w:val="FF0000"/>
        </w:rPr>
      </w:pPr>
      <w:r w:rsidRPr="005A7500">
        <w:rPr>
          <w:noProof/>
          <w:color w:val="FF0000"/>
        </w:rPr>
        <w:t>&lt;</w:t>
      </w:r>
      <w:r>
        <w:rPr>
          <w:noProof/>
          <w:color w:val="FF0000"/>
        </w:rPr>
        <w:t>U</w:t>
      </w:r>
      <w:r>
        <w:rPr>
          <w:rFonts w:hint="eastAsia"/>
          <w:noProof/>
          <w:color w:val="FF0000"/>
          <w:lang w:eastAsia="zh-CN"/>
        </w:rPr>
        <w:t>nchanged</w:t>
      </w:r>
      <w:r>
        <w:rPr>
          <w:noProof/>
          <w:color w:val="FF0000"/>
        </w:rPr>
        <w:t xml:space="preserve"> Tes</w:t>
      </w:r>
      <w:r>
        <w:rPr>
          <w:rFonts w:hint="eastAsia"/>
          <w:noProof/>
          <w:color w:val="FF0000"/>
          <w:lang w:eastAsia="zh-CN"/>
        </w:rPr>
        <w:t>t</w:t>
      </w:r>
      <w:r>
        <w:rPr>
          <w:noProof/>
          <w:color w:val="FF0000"/>
        </w:rPr>
        <w:t xml:space="preserve"> Skipped</w:t>
      </w:r>
      <w:r w:rsidRPr="009B70C3">
        <w:rPr>
          <w:noProof/>
          <w:color w:val="FF0000"/>
        </w:rPr>
        <w:t>&gt;</w:t>
      </w:r>
    </w:p>
    <w:p w14:paraId="6F48BEA0" w14:textId="77777777" w:rsidR="00B840B0" w:rsidRPr="00511225" w:rsidRDefault="00B840B0" w:rsidP="00B840B0">
      <w:pPr>
        <w:pStyle w:val="2"/>
      </w:pPr>
      <w:proofErr w:type="spellStart"/>
      <w:r w:rsidRPr="00511225">
        <w:t>7.7D</w:t>
      </w:r>
      <w:proofErr w:type="spellEnd"/>
      <w:r w:rsidRPr="00511225">
        <w:tab/>
        <w:t>Spurious response for UL MIMO</w:t>
      </w:r>
    </w:p>
    <w:p w14:paraId="54C5E3DB" w14:textId="77777777" w:rsidR="00B840B0" w:rsidRPr="00511225" w:rsidRDefault="00B840B0" w:rsidP="00B840B0">
      <w:pPr>
        <w:pStyle w:val="H6"/>
      </w:pPr>
      <w:bookmarkStart w:id="99" w:name="_Toc27478610"/>
      <w:bookmarkStart w:id="100" w:name="_Toc36227324"/>
      <w:proofErr w:type="spellStart"/>
      <w:r w:rsidRPr="00511225">
        <w:t>7.7D.1</w:t>
      </w:r>
      <w:proofErr w:type="spellEnd"/>
      <w:r w:rsidRPr="00511225">
        <w:tab/>
        <w:t>Test Purpose</w:t>
      </w:r>
      <w:bookmarkEnd w:id="99"/>
      <w:bookmarkEnd w:id="100"/>
    </w:p>
    <w:p w14:paraId="46C31968" w14:textId="77777777" w:rsidR="00B840B0" w:rsidRPr="00511225" w:rsidRDefault="00B840B0" w:rsidP="00B840B0">
      <w:r w:rsidRPr="00511225">
        <w:t>Spurious response verifies the ability</w:t>
      </w:r>
      <w:r w:rsidRPr="00511225">
        <w:rPr>
          <w:lang w:eastAsia="zh-CN"/>
        </w:rPr>
        <w:t xml:space="preserve"> of the UE that support UL MIMO</w:t>
      </w:r>
      <w:r w:rsidRPr="00511225">
        <w:t xml:space="preserve"> to receive a wanted signal on its assigned channel frequency without exceeding a given degradation due to the presence of an unwanted CW interfering signal at </w:t>
      </w:r>
      <w:r w:rsidRPr="00511225">
        <w:lastRenderedPageBreak/>
        <w:t xml:space="preserve">any other frequency at which a response is obtained i.e. for which the out of band blocking </w:t>
      </w:r>
      <w:r w:rsidRPr="00511225">
        <w:rPr>
          <w:lang w:eastAsia="zh-CN"/>
        </w:rPr>
        <w:t xml:space="preserve">for UL MIMO </w:t>
      </w:r>
      <w:r w:rsidRPr="00511225">
        <w:t xml:space="preserve">limit as specified in sub-clause </w:t>
      </w:r>
      <w:proofErr w:type="spellStart"/>
      <w:r w:rsidRPr="00511225">
        <w:t>7.6</w:t>
      </w:r>
      <w:r w:rsidRPr="00511225">
        <w:rPr>
          <w:lang w:eastAsia="zh-CN"/>
        </w:rPr>
        <w:t>D</w:t>
      </w:r>
      <w:r w:rsidRPr="00511225">
        <w:t>.</w:t>
      </w:r>
      <w:r w:rsidRPr="00511225">
        <w:rPr>
          <w:lang w:eastAsia="zh-CN"/>
        </w:rPr>
        <w:t>3</w:t>
      </w:r>
      <w:proofErr w:type="spellEnd"/>
      <w:r w:rsidRPr="00511225">
        <w:t xml:space="preserve"> is not met.</w:t>
      </w:r>
    </w:p>
    <w:p w14:paraId="45B2843F" w14:textId="77777777" w:rsidR="00B840B0" w:rsidRPr="00511225" w:rsidRDefault="00B840B0" w:rsidP="00B840B0">
      <w:r w:rsidRPr="00511225">
        <w:t>The lack of the spurious response ability decreases the coverage area when other unwanted interfering signal exists at any other frequency.</w:t>
      </w:r>
    </w:p>
    <w:p w14:paraId="6C883A14" w14:textId="77777777" w:rsidR="00B840B0" w:rsidRPr="00511225" w:rsidRDefault="00B840B0" w:rsidP="00B840B0">
      <w:pPr>
        <w:pStyle w:val="H6"/>
      </w:pPr>
      <w:bookmarkStart w:id="101" w:name="_Toc27478611"/>
      <w:bookmarkStart w:id="102" w:name="_Toc36227325"/>
      <w:proofErr w:type="spellStart"/>
      <w:r w:rsidRPr="00511225">
        <w:t>7.7D.2</w:t>
      </w:r>
      <w:proofErr w:type="spellEnd"/>
      <w:r w:rsidRPr="00511225">
        <w:tab/>
        <w:t>Test Applicability</w:t>
      </w:r>
      <w:bookmarkEnd w:id="101"/>
      <w:bookmarkEnd w:id="102"/>
    </w:p>
    <w:p w14:paraId="4128FF43" w14:textId="77777777" w:rsidR="00B840B0" w:rsidRPr="00511225" w:rsidRDefault="00B840B0" w:rsidP="00B840B0">
      <w:r w:rsidRPr="00511225">
        <w:t xml:space="preserve">This test applies to all types of </w:t>
      </w:r>
      <w:r w:rsidRPr="00511225">
        <w:rPr>
          <w:lang w:eastAsia="zh-CN"/>
        </w:rPr>
        <w:t>NR</w:t>
      </w:r>
      <w:r w:rsidRPr="00511225">
        <w:t xml:space="preserve"> UE release </w:t>
      </w:r>
      <w:r w:rsidRPr="00511225">
        <w:rPr>
          <w:lang w:eastAsia="zh-CN"/>
        </w:rPr>
        <w:t>15</w:t>
      </w:r>
      <w:r w:rsidRPr="00511225">
        <w:t xml:space="preserve"> and forward</w:t>
      </w:r>
      <w:r w:rsidRPr="00511225">
        <w:rPr>
          <w:lang w:eastAsia="zh-CN"/>
        </w:rPr>
        <w:t xml:space="preserve"> that support UL MIMO</w:t>
      </w:r>
      <w:r w:rsidRPr="00511225">
        <w:t xml:space="preserve"> on </w:t>
      </w:r>
      <w:proofErr w:type="spellStart"/>
      <w:r w:rsidRPr="00511225">
        <w:t>FDD</w:t>
      </w:r>
      <w:proofErr w:type="spellEnd"/>
      <w:r w:rsidRPr="00511225">
        <w:t xml:space="preserve"> bands.</w:t>
      </w:r>
    </w:p>
    <w:p w14:paraId="5CD579B1" w14:textId="77777777" w:rsidR="00B840B0" w:rsidRPr="00511225" w:rsidRDefault="00B840B0" w:rsidP="00B840B0">
      <w:pPr>
        <w:pStyle w:val="H6"/>
      </w:pPr>
      <w:bookmarkStart w:id="103" w:name="_Toc27478612"/>
      <w:bookmarkStart w:id="104" w:name="_Toc36227326"/>
      <w:proofErr w:type="spellStart"/>
      <w:r w:rsidRPr="00511225">
        <w:t>7.7D.3</w:t>
      </w:r>
      <w:proofErr w:type="spellEnd"/>
      <w:r w:rsidRPr="00511225">
        <w:tab/>
        <w:t>Minimum Conformance Requirements</w:t>
      </w:r>
      <w:bookmarkEnd w:id="103"/>
      <w:bookmarkEnd w:id="104"/>
    </w:p>
    <w:p w14:paraId="04AA58AA" w14:textId="77777777" w:rsidR="00B840B0" w:rsidRPr="00511225" w:rsidRDefault="00B840B0" w:rsidP="00B840B0">
      <w:r w:rsidRPr="00511225">
        <w:t xml:space="preserve">For UE with two </w:t>
      </w:r>
      <w:r w:rsidRPr="00511225">
        <w:rPr>
          <w:lang w:eastAsia="zh-CN"/>
        </w:rPr>
        <w:t xml:space="preserve">transmitter </w:t>
      </w:r>
      <w:r w:rsidRPr="00511225">
        <w:t>antenna connectors</w:t>
      </w:r>
      <w:r w:rsidRPr="00511225">
        <w:rPr>
          <w:lang w:eastAsia="zh-CN"/>
        </w:rPr>
        <w:t xml:space="preserve"> in closed-loop spatial multiplexing scheme</w:t>
      </w:r>
      <w:r w:rsidRPr="00511225">
        <w:t>, the minimum requirements in Clause 7.</w:t>
      </w:r>
      <w:r w:rsidRPr="00511225">
        <w:rPr>
          <w:lang w:eastAsia="zh-CN"/>
        </w:rPr>
        <w:t>7</w:t>
      </w:r>
      <w:r w:rsidRPr="00511225">
        <w:t>.</w:t>
      </w:r>
      <w:r w:rsidRPr="00511225">
        <w:rPr>
          <w:lang w:eastAsia="zh-CN"/>
        </w:rPr>
        <w:t>3</w:t>
      </w:r>
      <w:r w:rsidRPr="00511225">
        <w:t xml:space="preserve"> shall be met with </w:t>
      </w:r>
      <w:r w:rsidRPr="00511225">
        <w:rPr>
          <w:lang w:eastAsia="zh-CN"/>
        </w:rPr>
        <w:t xml:space="preserve">the UL MIMO configurations specified in Table </w:t>
      </w:r>
      <w:proofErr w:type="spellStart"/>
      <w:r w:rsidRPr="00511225">
        <w:t>6.2D.1.4.1</w:t>
      </w:r>
      <w:proofErr w:type="spellEnd"/>
      <w:r w:rsidRPr="00511225">
        <w:t>-1</w:t>
      </w:r>
      <w:r w:rsidRPr="00511225">
        <w:rPr>
          <w:lang w:eastAsia="zh-CN"/>
        </w:rPr>
        <w:t xml:space="preserve"> in Clause 6.2 </w:t>
      </w:r>
      <w:proofErr w:type="spellStart"/>
      <w:r w:rsidRPr="00511225">
        <w:rPr>
          <w:lang w:eastAsia="zh-CN"/>
        </w:rPr>
        <w:t>D.1</w:t>
      </w:r>
      <w:proofErr w:type="spellEnd"/>
      <w:r w:rsidRPr="00511225">
        <w:rPr>
          <w:lang w:eastAsia="zh-CN"/>
        </w:rPr>
        <w:t xml:space="preserve"> UE maximum output power for UL MIMO. For UL MIMO, </w:t>
      </w:r>
      <w:r w:rsidRPr="00511225">
        <w:rPr>
          <w:rFonts w:eastAsia="MS Mincho"/>
        </w:rPr>
        <w:t xml:space="preserve">the parameter </w:t>
      </w:r>
      <w:proofErr w:type="spellStart"/>
      <w:r w:rsidRPr="00511225">
        <w:t>P</w:t>
      </w:r>
      <w:r w:rsidRPr="00511225">
        <w:rPr>
          <w:sz w:val="12"/>
          <w:szCs w:val="12"/>
        </w:rPr>
        <w:t>CMAX_L</w:t>
      </w:r>
      <w:proofErr w:type="spellEnd"/>
      <w:r w:rsidRPr="00511225">
        <w:rPr>
          <w:rFonts w:eastAsia="MS Mincho"/>
        </w:rPr>
        <w:t xml:space="preserve"> is </w:t>
      </w:r>
      <w:r w:rsidRPr="00511225">
        <w:rPr>
          <w:lang w:eastAsia="zh-CN"/>
        </w:rPr>
        <w:t>defined as the total transmitter power over the two transmitter antenna connectors.</w:t>
      </w:r>
    </w:p>
    <w:p w14:paraId="161831AD" w14:textId="77777777" w:rsidR="00B840B0" w:rsidRPr="00511225" w:rsidRDefault="00B840B0" w:rsidP="00B840B0">
      <w:r w:rsidRPr="00511225">
        <w:t>The normative reference for this requirement is TS 3</w:t>
      </w:r>
      <w:r w:rsidRPr="00511225">
        <w:rPr>
          <w:lang w:eastAsia="zh-CN"/>
        </w:rPr>
        <w:t>8</w:t>
      </w:r>
      <w:r w:rsidRPr="00511225">
        <w:t>.101</w:t>
      </w:r>
      <w:r w:rsidRPr="00511225">
        <w:rPr>
          <w:lang w:eastAsia="zh-CN"/>
        </w:rPr>
        <w:t>-1</w:t>
      </w:r>
      <w:r w:rsidRPr="00511225">
        <w:t xml:space="preserve"> [2] clause </w:t>
      </w:r>
      <w:proofErr w:type="spellStart"/>
      <w:r w:rsidRPr="00511225">
        <w:t>7.7</w:t>
      </w:r>
      <w:r w:rsidRPr="00511225">
        <w:rPr>
          <w:lang w:eastAsia="zh-CN"/>
        </w:rPr>
        <w:t>D</w:t>
      </w:r>
      <w:proofErr w:type="spellEnd"/>
      <w:r w:rsidRPr="00511225">
        <w:t>.</w:t>
      </w:r>
    </w:p>
    <w:p w14:paraId="39366B00" w14:textId="77777777" w:rsidR="00B840B0" w:rsidRPr="00511225" w:rsidRDefault="00B840B0" w:rsidP="00B840B0">
      <w:pPr>
        <w:pStyle w:val="H6"/>
      </w:pPr>
      <w:bookmarkStart w:id="105" w:name="_Toc27478613"/>
      <w:bookmarkStart w:id="106" w:name="_Toc36227327"/>
      <w:proofErr w:type="spellStart"/>
      <w:r w:rsidRPr="00511225">
        <w:t>7.7D.4</w:t>
      </w:r>
      <w:proofErr w:type="spellEnd"/>
      <w:r w:rsidRPr="00511225">
        <w:tab/>
        <w:t>Test Description</w:t>
      </w:r>
      <w:bookmarkEnd w:id="105"/>
      <w:bookmarkEnd w:id="106"/>
    </w:p>
    <w:p w14:paraId="77B3BED5" w14:textId="77777777" w:rsidR="00B840B0" w:rsidRPr="00511225" w:rsidRDefault="00B840B0" w:rsidP="00B840B0">
      <w:pPr>
        <w:pStyle w:val="H6"/>
      </w:pPr>
      <w:bookmarkStart w:id="107" w:name="_Toc27478614"/>
      <w:bookmarkStart w:id="108" w:name="_Toc36227328"/>
      <w:proofErr w:type="spellStart"/>
      <w:r w:rsidRPr="00511225">
        <w:t>7.7D.4.1</w:t>
      </w:r>
      <w:proofErr w:type="spellEnd"/>
      <w:r w:rsidRPr="00511225">
        <w:tab/>
        <w:t>Initial Conditions</w:t>
      </w:r>
      <w:bookmarkEnd w:id="107"/>
      <w:bookmarkEnd w:id="108"/>
    </w:p>
    <w:p w14:paraId="45ACD76E" w14:textId="77777777" w:rsidR="00B840B0" w:rsidRPr="00511225" w:rsidRDefault="00B840B0" w:rsidP="00B840B0">
      <w:r w:rsidRPr="00511225">
        <w:t xml:space="preserve">The initial conditions shall be the same as in clause </w:t>
      </w:r>
      <w:proofErr w:type="spellStart"/>
      <w:r w:rsidRPr="00511225">
        <w:t>7.6</w:t>
      </w:r>
      <w:r w:rsidRPr="00511225">
        <w:rPr>
          <w:lang w:eastAsia="zh-CN"/>
        </w:rPr>
        <w:t>D</w:t>
      </w:r>
      <w:r w:rsidRPr="00511225">
        <w:t>.</w:t>
      </w:r>
      <w:r w:rsidRPr="00511225">
        <w:rPr>
          <w:lang w:eastAsia="zh-CN"/>
        </w:rPr>
        <w:t>3</w:t>
      </w:r>
      <w:r w:rsidRPr="00511225">
        <w:t>.</w:t>
      </w:r>
      <w:r w:rsidRPr="00511225">
        <w:rPr>
          <w:lang w:eastAsia="zh-CN"/>
        </w:rPr>
        <w:t>4.</w:t>
      </w:r>
      <w:r w:rsidRPr="00511225">
        <w:t>1</w:t>
      </w:r>
      <w:proofErr w:type="spellEnd"/>
      <w:r w:rsidRPr="00511225">
        <w:t xml:space="preserve"> in order to test spurious responses obtained in clause </w:t>
      </w:r>
      <w:proofErr w:type="spellStart"/>
      <w:r w:rsidRPr="00511225">
        <w:t>7.6</w:t>
      </w:r>
      <w:r w:rsidRPr="00511225">
        <w:rPr>
          <w:lang w:eastAsia="zh-CN"/>
        </w:rPr>
        <w:t>D</w:t>
      </w:r>
      <w:r w:rsidRPr="00511225">
        <w:t>.</w:t>
      </w:r>
      <w:r w:rsidRPr="00511225">
        <w:rPr>
          <w:lang w:eastAsia="zh-CN"/>
        </w:rPr>
        <w:t>3</w:t>
      </w:r>
      <w:proofErr w:type="spellEnd"/>
      <w:r w:rsidRPr="00511225">
        <w:t xml:space="preserve"> under the same conditions.</w:t>
      </w:r>
    </w:p>
    <w:p w14:paraId="12D18017" w14:textId="77777777" w:rsidR="00B840B0" w:rsidRPr="00511225" w:rsidRDefault="00B840B0" w:rsidP="00B840B0">
      <w:pPr>
        <w:pStyle w:val="H6"/>
      </w:pPr>
      <w:bookmarkStart w:id="109" w:name="_Toc27478615"/>
      <w:bookmarkStart w:id="110" w:name="_Toc36227329"/>
      <w:proofErr w:type="spellStart"/>
      <w:r w:rsidRPr="00511225">
        <w:t>7.7D.4.2</w:t>
      </w:r>
      <w:proofErr w:type="spellEnd"/>
      <w:r w:rsidRPr="00511225">
        <w:tab/>
        <w:t>Test Procedure</w:t>
      </w:r>
      <w:bookmarkEnd w:id="109"/>
      <w:bookmarkEnd w:id="110"/>
    </w:p>
    <w:p w14:paraId="0A2B9FC4" w14:textId="77777777" w:rsidR="00B840B0" w:rsidRPr="00511225" w:rsidRDefault="00B840B0" w:rsidP="00B840B0">
      <w:pPr>
        <w:pStyle w:val="B10"/>
      </w:pPr>
      <w:r w:rsidRPr="00511225">
        <w:rPr>
          <w:lang w:eastAsia="zh-CN"/>
        </w:rPr>
        <w:t>1</w:t>
      </w:r>
      <w:r w:rsidRPr="00511225">
        <w:t>.</w:t>
      </w:r>
      <w:r w:rsidRPr="00511225">
        <w:tab/>
      </w:r>
      <w:r w:rsidRPr="00511225">
        <w:rPr>
          <w:rFonts w:eastAsia="??"/>
        </w:rPr>
        <w:t xml:space="preserve">SS transmits </w:t>
      </w:r>
      <w:proofErr w:type="spellStart"/>
      <w:r w:rsidRPr="00511225">
        <w:rPr>
          <w:rFonts w:eastAsia="??"/>
        </w:rPr>
        <w:t>PDSCH</w:t>
      </w:r>
      <w:proofErr w:type="spellEnd"/>
      <w:r w:rsidRPr="00511225">
        <w:rPr>
          <w:rFonts w:eastAsia="??"/>
        </w:rPr>
        <w:t xml:space="preserve"> via PDCCH DCI format </w:t>
      </w:r>
      <w:r w:rsidRPr="00511225">
        <w:rPr>
          <w:lang w:eastAsia="zh-CN"/>
        </w:rPr>
        <w:t>1_</w:t>
      </w:r>
      <w:r w:rsidRPr="00511225">
        <w:rPr>
          <w:rFonts w:eastAsia="??"/>
        </w:rPr>
        <w:t xml:space="preserve">1 for </w:t>
      </w:r>
      <w:proofErr w:type="spellStart"/>
      <w:r w:rsidRPr="00511225">
        <w:rPr>
          <w:rFonts w:eastAsia="??"/>
        </w:rPr>
        <w:t>C_RNTI</w:t>
      </w:r>
      <w:proofErr w:type="spellEnd"/>
      <w:r w:rsidRPr="00511225">
        <w:rPr>
          <w:rFonts w:eastAsia="??"/>
        </w:rPr>
        <w:t xml:space="preserve"> to transmit the DL RMC according to </w:t>
      </w:r>
      <w:r w:rsidRPr="00511225">
        <w:rPr>
          <w:lang w:eastAsia="zh-CN"/>
        </w:rPr>
        <w:t xml:space="preserve">Test Configuration </w:t>
      </w:r>
      <w:r w:rsidRPr="00511225">
        <w:rPr>
          <w:rFonts w:eastAsia="??"/>
        </w:rPr>
        <w:t xml:space="preserve">Table </w:t>
      </w:r>
      <w:proofErr w:type="spellStart"/>
      <w:r w:rsidRPr="00511225">
        <w:rPr>
          <w:rFonts w:eastAsia="??"/>
        </w:rPr>
        <w:t>7.6D.3.4.1</w:t>
      </w:r>
      <w:proofErr w:type="spellEnd"/>
      <w:r w:rsidRPr="00511225">
        <w:rPr>
          <w:rFonts w:eastAsia="??"/>
        </w:rPr>
        <w:t>-1</w:t>
      </w:r>
      <w:r w:rsidRPr="00511225">
        <w:rPr>
          <w:lang w:eastAsia="zh-CN"/>
        </w:rPr>
        <w:t xml:space="preserve"> in Clause </w:t>
      </w:r>
      <w:proofErr w:type="spellStart"/>
      <w:r w:rsidRPr="00511225">
        <w:t>7.6</w:t>
      </w:r>
      <w:r w:rsidRPr="00511225">
        <w:rPr>
          <w:lang w:eastAsia="zh-CN"/>
        </w:rPr>
        <w:t>D</w:t>
      </w:r>
      <w:r w:rsidRPr="00511225">
        <w:t>.</w:t>
      </w:r>
      <w:r w:rsidRPr="00511225">
        <w:rPr>
          <w:lang w:eastAsia="zh-CN"/>
        </w:rPr>
        <w:t>3</w:t>
      </w:r>
      <w:proofErr w:type="spellEnd"/>
      <w:r w:rsidRPr="00511225">
        <w:rPr>
          <w:rFonts w:eastAsia="??"/>
        </w:rPr>
        <w:t>. The SS sends downlink MAC padding bits on the DL RMC.</w:t>
      </w:r>
    </w:p>
    <w:p w14:paraId="469CD887" w14:textId="77777777" w:rsidR="00B840B0" w:rsidRPr="00511225" w:rsidRDefault="00B840B0" w:rsidP="00B840B0">
      <w:pPr>
        <w:pStyle w:val="B10"/>
      </w:pPr>
      <w:r w:rsidRPr="00511225">
        <w:rPr>
          <w:lang w:eastAsia="zh-CN"/>
        </w:rPr>
        <w:t>2</w:t>
      </w:r>
      <w:r w:rsidRPr="00511225">
        <w:t>.</w:t>
      </w:r>
      <w:r w:rsidRPr="00511225">
        <w:tab/>
        <w:t xml:space="preserve">SS sends uplink scheduling information for each UL </w:t>
      </w:r>
      <w:proofErr w:type="spellStart"/>
      <w:r w:rsidRPr="00511225">
        <w:t>HARQ</w:t>
      </w:r>
      <w:proofErr w:type="spellEnd"/>
      <w:r w:rsidRPr="00511225">
        <w:t xml:space="preserve"> process via PDCCH DCI format </w:t>
      </w:r>
      <w:r w:rsidRPr="00511225">
        <w:rPr>
          <w:lang w:eastAsia="zh-CN"/>
        </w:rPr>
        <w:t>0_1</w:t>
      </w:r>
      <w:r w:rsidRPr="00511225">
        <w:t xml:space="preserve"> for </w:t>
      </w:r>
      <w:proofErr w:type="spellStart"/>
      <w:r w:rsidRPr="00511225">
        <w:t>C_RNTI</w:t>
      </w:r>
      <w:proofErr w:type="spellEnd"/>
      <w:r w:rsidRPr="00511225">
        <w:t xml:space="preserve"> to schedule the UL RMC according to </w:t>
      </w:r>
      <w:r w:rsidRPr="00511225">
        <w:rPr>
          <w:lang w:eastAsia="zh-CN"/>
        </w:rPr>
        <w:t xml:space="preserve">Test Configuration </w:t>
      </w:r>
      <w:r w:rsidRPr="00511225">
        <w:rPr>
          <w:rFonts w:eastAsia="??"/>
        </w:rPr>
        <w:t xml:space="preserve">Table </w:t>
      </w:r>
      <w:proofErr w:type="spellStart"/>
      <w:r w:rsidRPr="00511225">
        <w:rPr>
          <w:rFonts w:eastAsia="??"/>
        </w:rPr>
        <w:t>7.6D.3.4.1</w:t>
      </w:r>
      <w:proofErr w:type="spellEnd"/>
      <w:r w:rsidRPr="00511225">
        <w:rPr>
          <w:rFonts w:eastAsia="??"/>
        </w:rPr>
        <w:t>-1</w:t>
      </w:r>
      <w:r w:rsidRPr="00511225">
        <w:rPr>
          <w:lang w:eastAsia="zh-CN"/>
        </w:rPr>
        <w:t xml:space="preserve"> in Clause </w:t>
      </w:r>
      <w:proofErr w:type="spellStart"/>
      <w:r w:rsidRPr="00511225">
        <w:t>7.6</w:t>
      </w:r>
      <w:r w:rsidRPr="00511225">
        <w:rPr>
          <w:lang w:eastAsia="zh-CN"/>
        </w:rPr>
        <w:t>D</w:t>
      </w:r>
      <w:r w:rsidRPr="00511225">
        <w:t>.</w:t>
      </w:r>
      <w:r w:rsidRPr="00511225">
        <w:rPr>
          <w:lang w:eastAsia="zh-CN"/>
        </w:rPr>
        <w:t>3</w:t>
      </w:r>
      <w:proofErr w:type="spellEnd"/>
      <w:r w:rsidRPr="00511225">
        <w:t xml:space="preserve">. Since the UE has no payload data to send, the UE transmits uplink MAC padding bits on the UL RMC. The PDCCH DCI format 0_1 is specified with condition </w:t>
      </w:r>
      <w:proofErr w:type="spellStart"/>
      <w:r w:rsidRPr="00511225">
        <w:t>2TX_UL_MIMO</w:t>
      </w:r>
      <w:proofErr w:type="spellEnd"/>
      <w:r w:rsidRPr="00511225">
        <w:t xml:space="preserve"> in 38.508-1 [5] subclause 4.3.6.1.1.2.</w:t>
      </w:r>
    </w:p>
    <w:p w14:paraId="0A2B80F9" w14:textId="77777777" w:rsidR="00B840B0" w:rsidRPr="00511225" w:rsidRDefault="00B840B0" w:rsidP="00B840B0">
      <w:pPr>
        <w:pStyle w:val="B10"/>
      </w:pPr>
      <w:r w:rsidRPr="00511225">
        <w:t>3.</w:t>
      </w:r>
      <w:r w:rsidRPr="00511225">
        <w:tab/>
        <w:t xml:space="preserve">Set the parameters of the CW signal generator for an interfering signal according to Table 7.7.5-2. The spurious frequencies are taken from records in the final step of test procedures in clause </w:t>
      </w:r>
      <w:proofErr w:type="spellStart"/>
      <w:r w:rsidRPr="00511225">
        <w:t>7.6</w:t>
      </w:r>
      <w:r w:rsidRPr="00511225">
        <w:rPr>
          <w:lang w:eastAsia="zh-CN"/>
        </w:rPr>
        <w:t>D</w:t>
      </w:r>
      <w:r w:rsidRPr="00511225">
        <w:t>.</w:t>
      </w:r>
      <w:r w:rsidRPr="00511225">
        <w:rPr>
          <w:lang w:eastAsia="zh-CN"/>
        </w:rPr>
        <w:t>3</w:t>
      </w:r>
      <w:r w:rsidRPr="00511225">
        <w:t>.</w:t>
      </w:r>
      <w:r w:rsidRPr="00511225">
        <w:rPr>
          <w:lang w:eastAsia="zh-CN"/>
        </w:rPr>
        <w:t>4.2</w:t>
      </w:r>
      <w:proofErr w:type="spellEnd"/>
      <w:r w:rsidRPr="00511225">
        <w:t>.</w:t>
      </w:r>
    </w:p>
    <w:p w14:paraId="41FF8056" w14:textId="76C65849" w:rsidR="00B840B0" w:rsidRPr="00511225" w:rsidRDefault="00B840B0" w:rsidP="00B840B0">
      <w:pPr>
        <w:pStyle w:val="B10"/>
      </w:pPr>
      <w:r w:rsidRPr="00511225">
        <w:rPr>
          <w:lang w:eastAsia="zh-CN"/>
        </w:rPr>
        <w:t>4</w:t>
      </w:r>
      <w:r w:rsidRPr="00511225">
        <w:t>.</w:t>
      </w:r>
      <w:r w:rsidRPr="00511225">
        <w:tab/>
        <w:t xml:space="preserve">Set the downlink signal level according to the </w:t>
      </w:r>
      <w:r w:rsidRPr="00511225">
        <w:rPr>
          <w:lang w:eastAsia="zh-CN"/>
        </w:rPr>
        <w:t>T</w:t>
      </w:r>
      <w:r w:rsidRPr="00511225">
        <w:t xml:space="preserve">able 7.7.5-1 </w:t>
      </w:r>
      <w:r w:rsidRPr="00511225">
        <w:rPr>
          <w:lang w:eastAsia="zh-CN"/>
        </w:rPr>
        <w:t>or 7.7.5-</w:t>
      </w:r>
      <w:proofErr w:type="spellStart"/>
      <w:r w:rsidRPr="00511225">
        <w:rPr>
          <w:lang w:eastAsia="zh-CN"/>
        </w:rPr>
        <w:t>1a</w:t>
      </w:r>
      <w:proofErr w:type="spellEnd"/>
      <w:r w:rsidRPr="00511225">
        <w:t xml:space="preserve">. Send uplink power control commands to the UE (less or equal to </w:t>
      </w:r>
      <w:proofErr w:type="spellStart"/>
      <w:r w:rsidRPr="00511225">
        <w:t>1dB</w:t>
      </w:r>
      <w:proofErr w:type="spellEnd"/>
      <w:r w:rsidRPr="00511225">
        <w:t xml:space="preserve"> step size should be used), to ensure that the UE output power is within +0, - 3.4 dB of the target level in table </w:t>
      </w:r>
      <w:r w:rsidRPr="00511225">
        <w:rPr>
          <w:lang w:eastAsia="zh-CN"/>
        </w:rPr>
        <w:t>7.7.5-</w:t>
      </w:r>
      <w:proofErr w:type="spellStart"/>
      <w:r w:rsidRPr="00511225">
        <w:rPr>
          <w:lang w:eastAsia="zh-CN"/>
        </w:rPr>
        <w:t>1a</w:t>
      </w:r>
      <w:proofErr w:type="spellEnd"/>
      <w:r w:rsidRPr="00511225">
        <w:rPr>
          <w:rFonts w:cs="v4.2.0"/>
        </w:rPr>
        <w:t xml:space="preserve"> </w:t>
      </w:r>
      <w:r w:rsidRPr="00511225">
        <w:t xml:space="preserve">in table 7.7.5-1 </w:t>
      </w:r>
      <w:r w:rsidRPr="00511225">
        <w:rPr>
          <w:rFonts w:cs="v4.2.0"/>
        </w:rPr>
        <w:t xml:space="preserve">for carrier frequency f </w:t>
      </w:r>
      <w:r w:rsidRPr="00511225">
        <w:rPr>
          <w:rFonts w:cs="Arial"/>
        </w:rPr>
        <w:t>≤</w:t>
      </w:r>
      <w:r w:rsidRPr="00511225">
        <w:rPr>
          <w:rFonts w:cs="v4.2.0"/>
        </w:rPr>
        <w:t xml:space="preserve"> </w:t>
      </w:r>
      <w:proofErr w:type="spellStart"/>
      <w:r w:rsidRPr="00511225">
        <w:rPr>
          <w:rFonts w:cs="v4.2.0"/>
        </w:rPr>
        <w:t>3.0GHz</w:t>
      </w:r>
      <w:proofErr w:type="spellEnd"/>
      <w:r w:rsidRPr="00511225">
        <w:rPr>
          <w:rFonts w:cs="v4.2.0"/>
        </w:rPr>
        <w:t xml:space="preserve"> or </w:t>
      </w:r>
      <w:r w:rsidRPr="00511225">
        <w:t xml:space="preserve">within +0, -4.0 dB of the target level </w:t>
      </w:r>
      <w:r w:rsidRPr="00511225">
        <w:rPr>
          <w:rFonts w:cs="v4.2.0"/>
        </w:rPr>
        <w:t xml:space="preserve">for carrier frequency </w:t>
      </w:r>
      <w:proofErr w:type="spellStart"/>
      <w:r w:rsidRPr="00511225">
        <w:rPr>
          <w:rFonts w:cs="v4.2.0"/>
        </w:rPr>
        <w:t>3.0GHz</w:t>
      </w:r>
      <w:proofErr w:type="spellEnd"/>
      <w:r w:rsidRPr="00511225">
        <w:rPr>
          <w:rFonts w:cs="v4.2.0"/>
        </w:rPr>
        <w:t xml:space="preserve"> &lt; f </w:t>
      </w:r>
      <w:r w:rsidRPr="00511225">
        <w:rPr>
          <w:rFonts w:cs="Arial"/>
        </w:rPr>
        <w:t>≤</w:t>
      </w:r>
      <w:r w:rsidRPr="00511225">
        <w:rPr>
          <w:rFonts w:cs="v4.2.0"/>
        </w:rPr>
        <w:t xml:space="preserve"> </w:t>
      </w:r>
      <w:proofErr w:type="spellStart"/>
      <w:r w:rsidRPr="00511225">
        <w:rPr>
          <w:rFonts w:cs="v4.2.0"/>
        </w:rPr>
        <w:t>4.2GHz</w:t>
      </w:r>
      <w:proofErr w:type="spellEnd"/>
      <w:r w:rsidRPr="00511225">
        <w:rPr>
          <w:rFonts w:cs="v4.2.0"/>
        </w:rPr>
        <w:t>,</w:t>
      </w:r>
      <w:r w:rsidRPr="00511225">
        <w:t xml:space="preserve"> for at least the duration of the throughput measurement.</w:t>
      </w:r>
      <w:r w:rsidR="00865DD7" w:rsidRPr="00865DD7">
        <w:rPr>
          <w:lang w:eastAsia="zh-CN"/>
        </w:rPr>
        <w:t xml:space="preserve"> </w:t>
      </w:r>
      <w:ins w:id="111" w:author="Huawei-Yaping" w:date="2025-05-09T20:45:00Z">
        <w:r w:rsidR="00865DD7">
          <w:rPr>
            <w:lang w:eastAsia="zh-CN"/>
          </w:rPr>
          <w:t>The</w:t>
        </w:r>
      </w:ins>
      <w:ins w:id="112" w:author="Huawei-Yaping" w:date="2025-05-09T20:39:00Z">
        <w:r w:rsidR="00865DD7" w:rsidRPr="00511225">
          <w:rPr>
            <w:lang w:eastAsia="zh-CN"/>
          </w:rPr>
          <w:t xml:space="preserve"> transmit power is measured as the sum of the output power from </w:t>
        </w:r>
        <w:r w:rsidR="00865DD7">
          <w:rPr>
            <w:lang w:eastAsia="zh-CN"/>
          </w:rPr>
          <w:t>all</w:t>
        </w:r>
        <w:r w:rsidR="00865DD7" w:rsidRPr="00511225">
          <w:rPr>
            <w:lang w:eastAsia="zh-CN"/>
          </w:rPr>
          <w:t xml:space="preserve"> UE antenna connectors</w:t>
        </w:r>
      </w:ins>
    </w:p>
    <w:p w14:paraId="01EB3FB5" w14:textId="77777777" w:rsidR="00B840B0" w:rsidRPr="00511225" w:rsidRDefault="00B840B0" w:rsidP="00B840B0">
      <w:pPr>
        <w:pStyle w:val="B10"/>
      </w:pPr>
      <w:r w:rsidRPr="00511225">
        <w:rPr>
          <w:lang w:eastAsia="zh-CN"/>
        </w:rPr>
        <w:t>5</w:t>
      </w:r>
      <w:r w:rsidRPr="00511225">
        <w:t>.</w:t>
      </w:r>
      <w:r w:rsidRPr="00511225">
        <w:tab/>
        <w:t xml:space="preserve">For the spurious frequency, measure the average throughput for a duration sufficient to achieve statistical significance according to Annex </w:t>
      </w:r>
      <w:proofErr w:type="spellStart"/>
      <w:r w:rsidRPr="00511225">
        <w:rPr>
          <w:lang w:eastAsia="zh-CN"/>
        </w:rPr>
        <w:t>H</w:t>
      </w:r>
      <w:r w:rsidRPr="00511225">
        <w:t>.2</w:t>
      </w:r>
      <w:proofErr w:type="spellEnd"/>
      <w:r w:rsidRPr="00511225">
        <w:t>.</w:t>
      </w:r>
    </w:p>
    <w:p w14:paraId="38F7BBC6" w14:textId="77777777" w:rsidR="00B840B0" w:rsidRPr="00511225" w:rsidRDefault="00B840B0" w:rsidP="00B840B0">
      <w:pPr>
        <w:pStyle w:val="H6"/>
      </w:pPr>
      <w:bookmarkStart w:id="113" w:name="_Toc27478616"/>
      <w:bookmarkStart w:id="114" w:name="_Toc36227330"/>
      <w:proofErr w:type="spellStart"/>
      <w:r w:rsidRPr="00511225">
        <w:t>7.7D.4.3</w:t>
      </w:r>
      <w:proofErr w:type="spellEnd"/>
      <w:r w:rsidRPr="00511225">
        <w:tab/>
        <w:t>Message Contents</w:t>
      </w:r>
      <w:bookmarkEnd w:id="113"/>
      <w:bookmarkEnd w:id="114"/>
    </w:p>
    <w:p w14:paraId="12EB7D8A" w14:textId="77777777" w:rsidR="00B840B0" w:rsidRPr="00511225" w:rsidRDefault="00B840B0" w:rsidP="00B840B0">
      <w:r w:rsidRPr="00511225">
        <w:t>Message contents are according to TS 3</w:t>
      </w:r>
      <w:r w:rsidRPr="00511225">
        <w:rPr>
          <w:lang w:eastAsia="zh-CN"/>
        </w:rPr>
        <w:t>8</w:t>
      </w:r>
      <w:r w:rsidRPr="00511225">
        <w:t>.508</w:t>
      </w:r>
      <w:r w:rsidRPr="00511225">
        <w:rPr>
          <w:lang w:eastAsia="zh-CN"/>
        </w:rPr>
        <w:t>-1</w:t>
      </w:r>
      <w:r w:rsidRPr="00511225">
        <w:t> [</w:t>
      </w:r>
      <w:r w:rsidRPr="00511225">
        <w:rPr>
          <w:lang w:eastAsia="zh-CN"/>
        </w:rPr>
        <w:t>5</w:t>
      </w:r>
      <w:r w:rsidRPr="00511225">
        <w:t xml:space="preserve">] clause 4.6 ensuring Table 4.6.3-182 with condition </w:t>
      </w:r>
      <w:proofErr w:type="spellStart"/>
      <w:r w:rsidRPr="00511225">
        <w:t>2TX_UL_MIMO</w:t>
      </w:r>
      <w:proofErr w:type="spellEnd"/>
      <w:r w:rsidRPr="00511225">
        <w:t>.</w:t>
      </w:r>
    </w:p>
    <w:p w14:paraId="6F3BE31C" w14:textId="77777777" w:rsidR="00B840B0" w:rsidRPr="00511225" w:rsidRDefault="00B840B0" w:rsidP="00B840B0">
      <w:pPr>
        <w:pStyle w:val="H6"/>
      </w:pPr>
      <w:bookmarkStart w:id="115" w:name="_Toc27478617"/>
      <w:bookmarkStart w:id="116" w:name="_Toc36227331"/>
      <w:proofErr w:type="spellStart"/>
      <w:r w:rsidRPr="00511225">
        <w:t>7.7D.5</w:t>
      </w:r>
      <w:proofErr w:type="spellEnd"/>
      <w:r w:rsidRPr="00511225">
        <w:tab/>
        <w:t>Test Requirement</w:t>
      </w:r>
      <w:bookmarkEnd w:id="115"/>
      <w:bookmarkEnd w:id="116"/>
    </w:p>
    <w:p w14:paraId="56CEA974" w14:textId="25E2FF9D" w:rsidR="00B840B0" w:rsidRPr="00B840B0" w:rsidRDefault="00B840B0" w:rsidP="00C425F4">
      <w:r w:rsidRPr="00511225">
        <w:rPr>
          <w:lang w:eastAsia="zh-CN"/>
        </w:rPr>
        <w:t xml:space="preserve">Same test requirement as specified in </w:t>
      </w:r>
      <w:r w:rsidRPr="00511225">
        <w:t>7.</w:t>
      </w:r>
      <w:r w:rsidRPr="00511225">
        <w:rPr>
          <w:lang w:eastAsia="zh-CN"/>
        </w:rPr>
        <w:t>7</w:t>
      </w:r>
      <w:r w:rsidRPr="00511225">
        <w:t>.</w:t>
      </w:r>
      <w:r w:rsidRPr="00511225">
        <w:rPr>
          <w:lang w:eastAsia="zh-CN"/>
        </w:rPr>
        <w:t>5.</w:t>
      </w:r>
    </w:p>
    <w:p w14:paraId="68198B7A" w14:textId="77777777" w:rsidR="00B840B0" w:rsidRDefault="00B840B0" w:rsidP="00B840B0">
      <w:pPr>
        <w:pStyle w:val="30"/>
        <w:rPr>
          <w:noProof/>
          <w:color w:val="FF0000"/>
        </w:rPr>
      </w:pPr>
      <w:r w:rsidRPr="005A7500">
        <w:rPr>
          <w:noProof/>
          <w:color w:val="FF0000"/>
        </w:rPr>
        <w:t>&lt;</w:t>
      </w:r>
      <w:r>
        <w:rPr>
          <w:noProof/>
          <w:color w:val="FF0000"/>
        </w:rPr>
        <w:t>U</w:t>
      </w:r>
      <w:r>
        <w:rPr>
          <w:rFonts w:hint="eastAsia"/>
          <w:noProof/>
          <w:color w:val="FF0000"/>
          <w:lang w:eastAsia="zh-CN"/>
        </w:rPr>
        <w:t>nchanged</w:t>
      </w:r>
      <w:r>
        <w:rPr>
          <w:noProof/>
          <w:color w:val="FF0000"/>
        </w:rPr>
        <w:t xml:space="preserve"> Tes</w:t>
      </w:r>
      <w:r>
        <w:rPr>
          <w:rFonts w:hint="eastAsia"/>
          <w:noProof/>
          <w:color w:val="FF0000"/>
          <w:lang w:eastAsia="zh-CN"/>
        </w:rPr>
        <w:t>t</w:t>
      </w:r>
      <w:r>
        <w:rPr>
          <w:noProof/>
          <w:color w:val="FF0000"/>
        </w:rPr>
        <w:t xml:space="preserve"> Skipped</w:t>
      </w:r>
      <w:r w:rsidRPr="009B70C3">
        <w:rPr>
          <w:noProof/>
          <w:color w:val="FF0000"/>
        </w:rPr>
        <w:t>&gt;</w:t>
      </w:r>
    </w:p>
    <w:p w14:paraId="0505BA4B" w14:textId="77777777" w:rsidR="00B840B0" w:rsidRPr="00511225" w:rsidRDefault="00B840B0" w:rsidP="00B840B0">
      <w:pPr>
        <w:pStyle w:val="30"/>
      </w:pPr>
      <w:bookmarkStart w:id="117" w:name="_Toc27478641"/>
      <w:bookmarkStart w:id="118" w:name="_Toc36227355"/>
      <w:proofErr w:type="spellStart"/>
      <w:r w:rsidRPr="00511225">
        <w:t>7.</w:t>
      </w:r>
      <w:r w:rsidRPr="00511225">
        <w:rPr>
          <w:lang w:eastAsia="zh-CN"/>
        </w:rPr>
        <w:t>8D</w:t>
      </w:r>
      <w:r w:rsidRPr="00511225">
        <w:t>.</w:t>
      </w:r>
      <w:r w:rsidRPr="00511225">
        <w:rPr>
          <w:lang w:eastAsia="zh-CN"/>
        </w:rPr>
        <w:t>2</w:t>
      </w:r>
      <w:proofErr w:type="spellEnd"/>
      <w:r w:rsidRPr="00511225">
        <w:tab/>
        <w:t>Wide band Intermodulation</w:t>
      </w:r>
      <w:r w:rsidRPr="00511225">
        <w:rPr>
          <w:lang w:eastAsia="zh-CN"/>
        </w:rPr>
        <w:t xml:space="preserve"> for UL MIMO</w:t>
      </w:r>
      <w:bookmarkEnd w:id="117"/>
      <w:bookmarkEnd w:id="118"/>
    </w:p>
    <w:p w14:paraId="47C887F7" w14:textId="77777777" w:rsidR="00B840B0" w:rsidRPr="00511225" w:rsidRDefault="00B840B0" w:rsidP="00B840B0">
      <w:pPr>
        <w:pStyle w:val="H6"/>
      </w:pPr>
      <w:bookmarkStart w:id="119" w:name="_Toc27478642"/>
      <w:bookmarkStart w:id="120" w:name="_Toc36227356"/>
      <w:proofErr w:type="spellStart"/>
      <w:r w:rsidRPr="00511225">
        <w:t>7.8D.2</w:t>
      </w:r>
      <w:r w:rsidRPr="00511225">
        <w:rPr>
          <w:lang w:eastAsia="zh-CN"/>
        </w:rPr>
        <w:t>.1</w:t>
      </w:r>
      <w:proofErr w:type="spellEnd"/>
      <w:r w:rsidRPr="00511225">
        <w:tab/>
        <w:t>Test purpose</w:t>
      </w:r>
      <w:bookmarkEnd w:id="119"/>
      <w:bookmarkEnd w:id="120"/>
    </w:p>
    <w:p w14:paraId="7314FBD3" w14:textId="77777777" w:rsidR="00B840B0" w:rsidRPr="00511225" w:rsidRDefault="00B840B0" w:rsidP="00B840B0">
      <w:r w:rsidRPr="00511225">
        <w:t>Wide band Intermodulation</w:t>
      </w:r>
      <w:r w:rsidRPr="00511225">
        <w:rPr>
          <w:lang w:eastAsia="zh-CN"/>
        </w:rPr>
        <w:t xml:space="preserve"> for UL MIMO</w:t>
      </w:r>
      <w:r w:rsidRPr="00511225">
        <w:rPr>
          <w:rFonts w:cs="v5.0.0"/>
        </w:rPr>
        <w:t xml:space="preserve"> </w:t>
      </w:r>
      <w:r w:rsidRPr="00511225">
        <w:t>tests the ability</w:t>
      </w:r>
      <w:r w:rsidRPr="00511225">
        <w:rPr>
          <w:lang w:eastAsia="zh-CN"/>
        </w:rPr>
        <w:t xml:space="preserve"> of UE that support UL MIMO</w:t>
      </w:r>
      <w:r w:rsidRPr="00511225">
        <w:t xml:space="preserve"> to receive data with a given average throughput for a specified reference measurement channel, in the presence of </w:t>
      </w:r>
      <w:r w:rsidRPr="00511225">
        <w:rPr>
          <w:rFonts w:cs="v5.0.0"/>
        </w:rPr>
        <w:t xml:space="preserve">two or more interfering signals </w:t>
      </w:r>
      <w:r w:rsidRPr="00511225">
        <w:rPr>
          <w:rFonts w:cs="v5.0.0"/>
        </w:rPr>
        <w:lastRenderedPageBreak/>
        <w:t>which have a specific frequency relationship to the wanted signa</w:t>
      </w:r>
      <w:r w:rsidRPr="00511225">
        <w:t>l, under conditions of ideal propagation and no added noise.</w:t>
      </w:r>
    </w:p>
    <w:p w14:paraId="070DB97A" w14:textId="77777777" w:rsidR="00B840B0" w:rsidRPr="00511225" w:rsidRDefault="00B840B0" w:rsidP="00B840B0">
      <w:r w:rsidRPr="00511225">
        <w:t>A</w:t>
      </w:r>
      <w:r w:rsidRPr="00511225">
        <w:rPr>
          <w:lang w:eastAsia="zh-CN"/>
        </w:rPr>
        <w:t>n</w:t>
      </w:r>
      <w:r w:rsidRPr="00511225">
        <w:t xml:space="preserve"> UE unable to meet the throughput requirement under these conditions will decrease the coverage area when two or more interfering signals exist which have a specific frequency relationship to the wanted signal.</w:t>
      </w:r>
    </w:p>
    <w:p w14:paraId="34913F7C" w14:textId="77777777" w:rsidR="00B840B0" w:rsidRPr="00511225" w:rsidRDefault="00B840B0" w:rsidP="00B840B0">
      <w:pPr>
        <w:pStyle w:val="H6"/>
      </w:pPr>
      <w:bookmarkStart w:id="121" w:name="_Toc27478643"/>
      <w:bookmarkStart w:id="122" w:name="_Toc36227357"/>
      <w:proofErr w:type="spellStart"/>
      <w:r w:rsidRPr="00511225">
        <w:t>7.8D.2</w:t>
      </w:r>
      <w:r w:rsidRPr="00511225">
        <w:rPr>
          <w:lang w:eastAsia="zh-CN"/>
        </w:rPr>
        <w:t>.</w:t>
      </w:r>
      <w:r w:rsidRPr="00511225">
        <w:t>2</w:t>
      </w:r>
      <w:proofErr w:type="spellEnd"/>
      <w:r w:rsidRPr="00511225">
        <w:tab/>
        <w:t>Test applicability</w:t>
      </w:r>
      <w:bookmarkEnd w:id="121"/>
      <w:bookmarkEnd w:id="122"/>
    </w:p>
    <w:p w14:paraId="433D3A6F" w14:textId="77777777" w:rsidR="00B840B0" w:rsidRPr="00511225" w:rsidRDefault="00B840B0" w:rsidP="00B840B0">
      <w:r w:rsidRPr="00511225">
        <w:t xml:space="preserve">This test case applies to all types of NR UE release 15 and forward that support UL MIMO on </w:t>
      </w:r>
      <w:proofErr w:type="spellStart"/>
      <w:r w:rsidRPr="00511225">
        <w:t>FDD</w:t>
      </w:r>
      <w:proofErr w:type="spellEnd"/>
      <w:r w:rsidRPr="00511225">
        <w:t xml:space="preserve"> bands.</w:t>
      </w:r>
    </w:p>
    <w:p w14:paraId="1EF78B9E" w14:textId="77777777" w:rsidR="00B840B0" w:rsidRPr="00511225" w:rsidRDefault="00B840B0" w:rsidP="00B840B0">
      <w:pPr>
        <w:pStyle w:val="H6"/>
      </w:pPr>
      <w:bookmarkStart w:id="123" w:name="_Toc27478644"/>
      <w:bookmarkStart w:id="124" w:name="_Toc36227358"/>
      <w:proofErr w:type="spellStart"/>
      <w:r w:rsidRPr="00511225">
        <w:t>7.8D.2</w:t>
      </w:r>
      <w:r w:rsidRPr="00511225">
        <w:rPr>
          <w:lang w:eastAsia="zh-CN"/>
        </w:rPr>
        <w:t>.</w:t>
      </w:r>
      <w:r w:rsidRPr="00511225">
        <w:t>3</w:t>
      </w:r>
      <w:proofErr w:type="spellEnd"/>
      <w:r w:rsidRPr="00511225">
        <w:tab/>
        <w:t>Minimum conformance requirements</w:t>
      </w:r>
      <w:bookmarkEnd w:id="123"/>
      <w:bookmarkEnd w:id="124"/>
    </w:p>
    <w:p w14:paraId="19B3F754" w14:textId="77777777" w:rsidR="00B840B0" w:rsidRPr="00511225" w:rsidRDefault="00B840B0" w:rsidP="00B840B0">
      <w:r w:rsidRPr="00511225">
        <w:t xml:space="preserve">For UE(s) with two transmitter antenna connectors in closed-loop spatial multiplexing scheme, the minimum requirements in subclause 7.8 shall be met with the UL MIMO configurations described in sub-clause </w:t>
      </w:r>
      <w:proofErr w:type="spellStart"/>
      <w:r w:rsidRPr="00511225">
        <w:t>6.2D.1</w:t>
      </w:r>
      <w:proofErr w:type="spellEnd"/>
      <w:r w:rsidRPr="00511225">
        <w:t xml:space="preserve">. For UL MIMO, the parameter </w:t>
      </w:r>
      <w:proofErr w:type="spellStart"/>
      <w:r w:rsidRPr="00511225">
        <w:t>P</w:t>
      </w:r>
      <w:r w:rsidRPr="00511225">
        <w:rPr>
          <w:vertAlign w:val="subscript"/>
        </w:rPr>
        <w:t>CMAX_L</w:t>
      </w:r>
      <w:proofErr w:type="spellEnd"/>
      <w:r w:rsidRPr="00511225">
        <w:t xml:space="preserve"> is defined as the total transmitter power over the two transmit antenna connectors.</w:t>
      </w:r>
    </w:p>
    <w:p w14:paraId="28241D92" w14:textId="77777777" w:rsidR="00B840B0" w:rsidRPr="00511225" w:rsidRDefault="00B840B0" w:rsidP="00B840B0">
      <w:r w:rsidRPr="00511225">
        <w:t xml:space="preserve">The normative reference for this requirement is TS 38.101-1 [2] clause </w:t>
      </w:r>
      <w:proofErr w:type="spellStart"/>
      <w:r w:rsidRPr="00511225">
        <w:rPr>
          <w:lang w:eastAsia="zh-CN"/>
        </w:rPr>
        <w:t>7</w:t>
      </w:r>
      <w:r w:rsidRPr="00511225">
        <w:t>.</w:t>
      </w:r>
      <w:r w:rsidRPr="00511225">
        <w:rPr>
          <w:lang w:eastAsia="zh-CN"/>
        </w:rPr>
        <w:t>8D</w:t>
      </w:r>
      <w:proofErr w:type="spellEnd"/>
      <w:r w:rsidRPr="00511225">
        <w:t>.</w:t>
      </w:r>
    </w:p>
    <w:p w14:paraId="0C8F2B88" w14:textId="77777777" w:rsidR="00B840B0" w:rsidRPr="00511225" w:rsidRDefault="00B840B0" w:rsidP="00B840B0">
      <w:pPr>
        <w:pStyle w:val="H6"/>
      </w:pPr>
      <w:bookmarkStart w:id="125" w:name="_Toc27478645"/>
      <w:bookmarkStart w:id="126" w:name="_Toc36227359"/>
      <w:proofErr w:type="spellStart"/>
      <w:r w:rsidRPr="00511225">
        <w:t>7.8D.2</w:t>
      </w:r>
      <w:r w:rsidRPr="00511225">
        <w:rPr>
          <w:lang w:eastAsia="zh-CN"/>
        </w:rPr>
        <w:t>.</w:t>
      </w:r>
      <w:r w:rsidRPr="00511225">
        <w:t>4</w:t>
      </w:r>
      <w:proofErr w:type="spellEnd"/>
      <w:r w:rsidRPr="00511225">
        <w:tab/>
        <w:t>Test description</w:t>
      </w:r>
      <w:bookmarkEnd w:id="125"/>
      <w:bookmarkEnd w:id="126"/>
    </w:p>
    <w:p w14:paraId="6B85AA70" w14:textId="77777777" w:rsidR="00B840B0" w:rsidRPr="00511225" w:rsidRDefault="00B840B0" w:rsidP="00B840B0">
      <w:pPr>
        <w:pStyle w:val="H6"/>
      </w:pPr>
      <w:bookmarkStart w:id="127" w:name="_Toc27478646"/>
      <w:bookmarkStart w:id="128" w:name="_Toc36227360"/>
      <w:proofErr w:type="spellStart"/>
      <w:r w:rsidRPr="00511225">
        <w:t>7.8D.2</w:t>
      </w:r>
      <w:r w:rsidRPr="00511225">
        <w:rPr>
          <w:lang w:eastAsia="zh-CN"/>
        </w:rPr>
        <w:t>.</w:t>
      </w:r>
      <w:r w:rsidRPr="00511225">
        <w:t>4.1</w:t>
      </w:r>
      <w:proofErr w:type="spellEnd"/>
      <w:r w:rsidRPr="00511225">
        <w:tab/>
        <w:t>Initial conditions</w:t>
      </w:r>
      <w:bookmarkEnd w:id="127"/>
      <w:bookmarkEnd w:id="128"/>
    </w:p>
    <w:p w14:paraId="01E88713" w14:textId="77777777" w:rsidR="00B840B0" w:rsidRPr="00511225" w:rsidRDefault="00B840B0" w:rsidP="00B840B0">
      <w:r w:rsidRPr="00511225">
        <w:t>Initial conditions are a set of test configurations the UE needs to be tested in and the steps for the SS to take with the UE to reach the correct measurement state.</w:t>
      </w:r>
    </w:p>
    <w:p w14:paraId="50928518" w14:textId="77777777" w:rsidR="00B840B0" w:rsidRPr="00511225" w:rsidRDefault="00B840B0" w:rsidP="00B840B0">
      <w:pPr>
        <w:rPr>
          <w:rFonts w:cs="v5.0.0"/>
        </w:rPr>
      </w:pPr>
      <w:r w:rsidRPr="00511225">
        <w:t xml:space="preserve">The initial test configurations consist of environmental conditions, test frequencies, </w:t>
      </w:r>
      <w:r w:rsidRPr="00511225">
        <w:rPr>
          <w:lang w:eastAsia="zh-CN"/>
        </w:rPr>
        <w:t xml:space="preserve">test </w:t>
      </w:r>
      <w:r w:rsidRPr="00511225">
        <w:t xml:space="preserve">channel bandwidths and sub-carrier spacing based on </w:t>
      </w:r>
      <w:r w:rsidRPr="00511225">
        <w:rPr>
          <w:lang w:eastAsia="zh-CN"/>
        </w:rPr>
        <w:t>NR</w:t>
      </w:r>
      <w:r w:rsidRPr="00511225">
        <w:t xml:space="preserve"> operating bands specified in table 5.</w:t>
      </w:r>
      <w:r w:rsidRPr="00511225">
        <w:rPr>
          <w:lang w:eastAsia="zh-CN"/>
        </w:rPr>
        <w:t>3</w:t>
      </w:r>
      <w:r w:rsidRPr="00511225">
        <w:t>.</w:t>
      </w:r>
      <w:r w:rsidRPr="00511225">
        <w:rPr>
          <w:lang w:eastAsia="zh-CN"/>
        </w:rPr>
        <w:t>5</w:t>
      </w:r>
      <w:r w:rsidRPr="00511225">
        <w:t xml:space="preserve">-1. All of these configurations shall be tested with applicable test parameters for each combination of channel bandwidth and sub-carrier spacing, are shown in table </w:t>
      </w:r>
      <w:proofErr w:type="spellStart"/>
      <w:r w:rsidRPr="00511225">
        <w:t>7.8</w:t>
      </w:r>
      <w:r w:rsidRPr="00511225">
        <w:rPr>
          <w:lang w:eastAsia="zh-CN"/>
        </w:rPr>
        <w:t>D</w:t>
      </w:r>
      <w:r w:rsidRPr="00511225">
        <w:t>.2.4.1</w:t>
      </w:r>
      <w:proofErr w:type="spellEnd"/>
      <w:r w:rsidRPr="00511225">
        <w:t xml:space="preserve">-1. The details of the uplink and downlink reference measurement channels (RMC) are specified in Annexes </w:t>
      </w:r>
      <w:proofErr w:type="spellStart"/>
      <w:r w:rsidRPr="00511225">
        <w:t>A.2</w:t>
      </w:r>
      <w:proofErr w:type="spellEnd"/>
      <w:r w:rsidRPr="00511225">
        <w:t xml:space="preserve"> and </w:t>
      </w:r>
      <w:proofErr w:type="spellStart"/>
      <w:r w:rsidRPr="00511225">
        <w:t>A.3</w:t>
      </w:r>
      <w:proofErr w:type="spellEnd"/>
      <w:r w:rsidRPr="00511225">
        <w:t xml:space="preserve">. The details of the </w:t>
      </w:r>
      <w:proofErr w:type="spellStart"/>
      <w:r w:rsidRPr="00511225">
        <w:t>OCNG</w:t>
      </w:r>
      <w:proofErr w:type="spellEnd"/>
      <w:r w:rsidRPr="00511225">
        <w:t xml:space="preserve"> patterns used are specified in Annex </w:t>
      </w:r>
      <w:proofErr w:type="spellStart"/>
      <w:r w:rsidRPr="00511225">
        <w:t>A.5</w:t>
      </w:r>
      <w:proofErr w:type="spellEnd"/>
      <w:r w:rsidRPr="00511225">
        <w:t xml:space="preserve">. </w:t>
      </w:r>
      <w:r w:rsidRPr="00511225">
        <w:rPr>
          <w:rFonts w:cs="v5.0.0"/>
        </w:rPr>
        <w:t xml:space="preserve">Configurations of </w:t>
      </w:r>
      <w:proofErr w:type="spellStart"/>
      <w:r w:rsidRPr="00511225">
        <w:rPr>
          <w:rFonts w:cs="v5.0.0"/>
        </w:rPr>
        <w:t>PDSCH</w:t>
      </w:r>
      <w:proofErr w:type="spellEnd"/>
      <w:r w:rsidRPr="00511225">
        <w:rPr>
          <w:rFonts w:cs="v5.0.0"/>
        </w:rPr>
        <w:t xml:space="preserve"> and PDCCH before measurement are specified in Annex </w:t>
      </w:r>
      <w:proofErr w:type="spellStart"/>
      <w:r w:rsidRPr="00511225">
        <w:rPr>
          <w:rFonts w:cs="v5.0.0"/>
        </w:rPr>
        <w:t>C.2</w:t>
      </w:r>
      <w:proofErr w:type="spellEnd"/>
      <w:r w:rsidRPr="00511225">
        <w:rPr>
          <w:rFonts w:cs="v5.0.0"/>
        </w:rPr>
        <w:t>.</w:t>
      </w:r>
    </w:p>
    <w:p w14:paraId="2008D578" w14:textId="77777777" w:rsidR="00B840B0" w:rsidRPr="00511225" w:rsidRDefault="00B840B0" w:rsidP="00B840B0">
      <w:pPr>
        <w:pStyle w:val="TH"/>
      </w:pPr>
      <w:r w:rsidRPr="00511225">
        <w:t xml:space="preserve">Table </w:t>
      </w:r>
      <w:proofErr w:type="spellStart"/>
      <w:r w:rsidRPr="00511225">
        <w:t>7.</w:t>
      </w:r>
      <w:r w:rsidRPr="00511225">
        <w:rPr>
          <w:lang w:eastAsia="zh-CN"/>
        </w:rPr>
        <w:t>8</w:t>
      </w:r>
      <w:r w:rsidRPr="00511225">
        <w:t>D.</w:t>
      </w:r>
      <w:r w:rsidRPr="00511225">
        <w:rPr>
          <w:lang w:eastAsia="zh-CN"/>
        </w:rPr>
        <w:t>2</w:t>
      </w:r>
      <w:r w:rsidRPr="00511225">
        <w:t>.4.1</w:t>
      </w:r>
      <w:proofErr w:type="spellEnd"/>
      <w:r w:rsidRPr="00511225">
        <w:t>-1: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B840B0" w:rsidRPr="00511225" w14:paraId="1EF6FF52" w14:textId="77777777" w:rsidTr="009170B2">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0DF22EB8" w14:textId="77777777" w:rsidR="00B840B0" w:rsidRPr="00511225" w:rsidRDefault="00B840B0" w:rsidP="009170B2">
            <w:pPr>
              <w:pStyle w:val="TAH"/>
            </w:pPr>
            <w:r w:rsidRPr="00511225">
              <w:t>Default Conditions</w:t>
            </w:r>
          </w:p>
        </w:tc>
      </w:tr>
      <w:tr w:rsidR="00B840B0" w:rsidRPr="00511225" w14:paraId="39A2C150" w14:textId="77777777" w:rsidTr="009170B2">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04ADA24B" w14:textId="77777777" w:rsidR="00B840B0" w:rsidRPr="00511225" w:rsidRDefault="00B840B0" w:rsidP="009170B2">
            <w:pPr>
              <w:pStyle w:val="TAL"/>
            </w:pPr>
            <w:r w:rsidRPr="00511225">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1437BEE3" w14:textId="77777777" w:rsidR="00B840B0" w:rsidRPr="00511225" w:rsidRDefault="00B840B0" w:rsidP="009170B2">
            <w:pPr>
              <w:pStyle w:val="TAL"/>
            </w:pPr>
            <w:r w:rsidRPr="00511225">
              <w:t>Normal</w:t>
            </w:r>
          </w:p>
        </w:tc>
      </w:tr>
      <w:tr w:rsidR="00B840B0" w:rsidRPr="00511225" w14:paraId="08CC526F" w14:textId="77777777" w:rsidTr="009170B2">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33DEF267" w14:textId="77777777" w:rsidR="00B840B0" w:rsidRPr="00511225" w:rsidRDefault="00B840B0" w:rsidP="009170B2">
            <w:pPr>
              <w:pStyle w:val="TAL"/>
            </w:pPr>
            <w:r w:rsidRPr="00511225">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0B06392E" w14:textId="77777777" w:rsidR="00B840B0" w:rsidRPr="00511225" w:rsidRDefault="00B840B0" w:rsidP="009170B2">
            <w:pPr>
              <w:pStyle w:val="TAL"/>
            </w:pPr>
            <w:proofErr w:type="spellStart"/>
            <w:r w:rsidRPr="00511225">
              <w:rPr>
                <w:lang w:eastAsia="zh-CN"/>
              </w:rPr>
              <w:t>Mid range</w:t>
            </w:r>
            <w:proofErr w:type="spellEnd"/>
          </w:p>
        </w:tc>
      </w:tr>
      <w:tr w:rsidR="00B840B0" w:rsidRPr="00511225" w14:paraId="63E62BBB" w14:textId="77777777" w:rsidTr="009170B2">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183330F" w14:textId="77777777" w:rsidR="00B840B0" w:rsidRPr="00511225" w:rsidRDefault="00B840B0" w:rsidP="009170B2">
            <w:pPr>
              <w:pStyle w:val="TAL"/>
            </w:pPr>
            <w:r w:rsidRPr="00511225">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414A8BE8" w14:textId="77777777" w:rsidR="00B840B0" w:rsidRPr="00511225" w:rsidRDefault="00B840B0" w:rsidP="009170B2">
            <w:pPr>
              <w:pStyle w:val="TAL"/>
            </w:pPr>
            <w:r w:rsidRPr="00511225">
              <w:t>Lowest, Mid</w:t>
            </w:r>
            <w:r w:rsidRPr="00511225">
              <w:rPr>
                <w:lang w:eastAsia="zh-CN"/>
              </w:rPr>
              <w:t>,</w:t>
            </w:r>
            <w:r w:rsidRPr="00511225">
              <w:t xml:space="preserve"> Highest</w:t>
            </w:r>
          </w:p>
        </w:tc>
      </w:tr>
      <w:tr w:rsidR="00B840B0" w:rsidRPr="00511225" w14:paraId="081A1CC0" w14:textId="77777777" w:rsidTr="009170B2">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102886B8" w14:textId="77777777" w:rsidR="00B840B0" w:rsidRPr="00511225" w:rsidRDefault="00B840B0" w:rsidP="009170B2">
            <w:pPr>
              <w:pStyle w:val="TAL"/>
            </w:pPr>
            <w:r w:rsidRPr="00511225">
              <w:t xml:space="preserve">Test </w:t>
            </w:r>
            <w:proofErr w:type="spellStart"/>
            <w:r w:rsidRPr="00511225">
              <w:t>SCS</w:t>
            </w:r>
            <w:proofErr w:type="spellEnd"/>
            <w:r w:rsidRPr="00511225">
              <w:t xml:space="preserve"> as specified in Table 5.3.5-1</w:t>
            </w:r>
            <w:r w:rsidRPr="00511225" w:rsidDel="004E6CCD">
              <w:t xml:space="preserve"> </w:t>
            </w:r>
          </w:p>
        </w:tc>
        <w:tc>
          <w:tcPr>
            <w:tcW w:w="4664" w:type="dxa"/>
            <w:gridSpan w:val="3"/>
            <w:tcBorders>
              <w:top w:val="single" w:sz="4" w:space="0" w:color="auto"/>
              <w:left w:val="single" w:sz="4" w:space="0" w:color="auto"/>
              <w:bottom w:val="single" w:sz="4" w:space="0" w:color="auto"/>
              <w:right w:val="single" w:sz="4" w:space="0" w:color="auto"/>
            </w:tcBorders>
            <w:hideMark/>
          </w:tcPr>
          <w:p w14:paraId="7DC4F5E4" w14:textId="77777777" w:rsidR="00B840B0" w:rsidRPr="00511225" w:rsidRDefault="00B840B0" w:rsidP="009170B2">
            <w:pPr>
              <w:pStyle w:val="TAL"/>
            </w:pPr>
            <w:r w:rsidRPr="00511225">
              <w:t>Highest</w:t>
            </w:r>
          </w:p>
        </w:tc>
      </w:tr>
      <w:tr w:rsidR="00B840B0" w:rsidRPr="00511225" w14:paraId="26C18555" w14:textId="77777777" w:rsidTr="009170B2">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6CCD9B08" w14:textId="77777777" w:rsidR="00B840B0" w:rsidRPr="00511225" w:rsidRDefault="00B840B0" w:rsidP="009170B2">
            <w:pPr>
              <w:pStyle w:val="TAH"/>
            </w:pPr>
            <w:r w:rsidRPr="00511225">
              <w:t>Test Parameters</w:t>
            </w:r>
          </w:p>
        </w:tc>
      </w:tr>
      <w:tr w:rsidR="00B840B0" w:rsidRPr="00511225" w14:paraId="34C598D5" w14:textId="77777777" w:rsidTr="009170B2">
        <w:trPr>
          <w:jc w:val="center"/>
        </w:trPr>
        <w:tc>
          <w:tcPr>
            <w:tcW w:w="971" w:type="dxa"/>
            <w:tcBorders>
              <w:top w:val="single" w:sz="4" w:space="0" w:color="auto"/>
              <w:left w:val="single" w:sz="4" w:space="0" w:color="auto"/>
              <w:bottom w:val="single" w:sz="4" w:space="0" w:color="auto"/>
              <w:right w:val="single" w:sz="4" w:space="0" w:color="auto"/>
            </w:tcBorders>
          </w:tcPr>
          <w:p w14:paraId="6924D86E" w14:textId="77777777" w:rsidR="00B840B0" w:rsidRPr="00511225" w:rsidRDefault="00B840B0" w:rsidP="009170B2">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458FE9E6" w14:textId="77777777" w:rsidR="00B840B0" w:rsidRPr="00511225" w:rsidRDefault="00B840B0" w:rsidP="009170B2">
            <w:pPr>
              <w:pStyle w:val="TAH"/>
            </w:pPr>
            <w:r w:rsidRPr="00511225">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3D0CF2A6" w14:textId="77777777" w:rsidR="00B840B0" w:rsidRPr="00511225" w:rsidRDefault="00B840B0" w:rsidP="009170B2">
            <w:pPr>
              <w:pStyle w:val="TAH"/>
            </w:pPr>
            <w:r w:rsidRPr="00511225">
              <w:t>Uplink Configuration</w:t>
            </w:r>
          </w:p>
        </w:tc>
      </w:tr>
      <w:tr w:rsidR="00B840B0" w:rsidRPr="00511225" w14:paraId="1279C88A" w14:textId="77777777" w:rsidTr="009170B2">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1B84E4A5" w14:textId="77777777" w:rsidR="00B840B0" w:rsidRPr="00511225" w:rsidRDefault="00B840B0" w:rsidP="009170B2">
            <w:pPr>
              <w:pStyle w:val="TAH"/>
            </w:pPr>
            <w:r w:rsidRPr="00511225">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5444496F" w14:textId="77777777" w:rsidR="00B840B0" w:rsidRPr="00511225" w:rsidRDefault="00B840B0" w:rsidP="009170B2">
            <w:pPr>
              <w:pStyle w:val="TAH"/>
            </w:pPr>
            <w:proofErr w:type="spellStart"/>
            <w:r w:rsidRPr="00511225">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5AC209B4" w14:textId="77777777" w:rsidR="00B840B0" w:rsidRPr="00511225" w:rsidRDefault="00B840B0" w:rsidP="009170B2">
            <w:pPr>
              <w:pStyle w:val="TAH"/>
            </w:pPr>
            <w:r w:rsidRPr="00511225">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60FB2B2F" w14:textId="77777777" w:rsidR="00B840B0" w:rsidRPr="00511225" w:rsidRDefault="00B840B0" w:rsidP="009170B2">
            <w:pPr>
              <w:pStyle w:val="TAH"/>
            </w:pPr>
            <w:proofErr w:type="spellStart"/>
            <w:r w:rsidRPr="00511225">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1EB4A063" w14:textId="77777777" w:rsidR="00B840B0" w:rsidRPr="00511225" w:rsidRDefault="00B840B0" w:rsidP="009170B2">
            <w:pPr>
              <w:pStyle w:val="TAH"/>
            </w:pPr>
            <w:r w:rsidRPr="00511225">
              <w:t>RB allocation</w:t>
            </w:r>
          </w:p>
        </w:tc>
      </w:tr>
      <w:tr w:rsidR="00B840B0" w:rsidRPr="00511225" w14:paraId="6DB8E461" w14:textId="77777777" w:rsidTr="009170B2">
        <w:trPr>
          <w:jc w:val="center"/>
        </w:trPr>
        <w:tc>
          <w:tcPr>
            <w:tcW w:w="971" w:type="dxa"/>
            <w:tcBorders>
              <w:top w:val="single" w:sz="4" w:space="0" w:color="auto"/>
              <w:left w:val="single" w:sz="4" w:space="0" w:color="auto"/>
              <w:bottom w:val="single" w:sz="4" w:space="0" w:color="auto"/>
              <w:right w:val="single" w:sz="4" w:space="0" w:color="auto"/>
            </w:tcBorders>
          </w:tcPr>
          <w:p w14:paraId="650F100D" w14:textId="77777777" w:rsidR="00B840B0" w:rsidRPr="00511225" w:rsidRDefault="00B840B0" w:rsidP="009170B2">
            <w:pPr>
              <w:pStyle w:val="TAH"/>
            </w:pPr>
            <w:r w:rsidRPr="00511225">
              <w:t>1</w:t>
            </w:r>
          </w:p>
        </w:tc>
        <w:tc>
          <w:tcPr>
            <w:tcW w:w="1890" w:type="dxa"/>
            <w:tcBorders>
              <w:top w:val="single" w:sz="4" w:space="0" w:color="auto"/>
              <w:left w:val="single" w:sz="4" w:space="0" w:color="auto"/>
              <w:right w:val="single" w:sz="4" w:space="0" w:color="auto"/>
            </w:tcBorders>
          </w:tcPr>
          <w:p w14:paraId="0DE7AC3A" w14:textId="77777777" w:rsidR="00B840B0" w:rsidRPr="00511225" w:rsidRDefault="00B840B0" w:rsidP="009170B2">
            <w:pPr>
              <w:pStyle w:val="TAH"/>
            </w:pPr>
            <w:r w:rsidRPr="00511225">
              <w:t xml:space="preserve">CP-OFDM </w:t>
            </w:r>
            <w:proofErr w:type="spellStart"/>
            <w:r w:rsidRPr="00511225">
              <w:t>QPSK</w:t>
            </w:r>
            <w:proofErr w:type="spellEnd"/>
          </w:p>
        </w:tc>
        <w:tc>
          <w:tcPr>
            <w:tcW w:w="1801" w:type="dxa"/>
            <w:gridSpan w:val="2"/>
            <w:tcBorders>
              <w:top w:val="single" w:sz="4" w:space="0" w:color="auto"/>
              <w:left w:val="single" w:sz="4" w:space="0" w:color="auto"/>
              <w:right w:val="single" w:sz="4" w:space="0" w:color="auto"/>
            </w:tcBorders>
            <w:hideMark/>
          </w:tcPr>
          <w:p w14:paraId="0BC6D6F5" w14:textId="77777777" w:rsidR="00B840B0" w:rsidRPr="00511225" w:rsidRDefault="00B840B0" w:rsidP="009170B2">
            <w:pPr>
              <w:pStyle w:val="TAH"/>
            </w:pPr>
            <w:r w:rsidRPr="00511225">
              <w:t>NOTE 1</w:t>
            </w:r>
          </w:p>
        </w:tc>
        <w:tc>
          <w:tcPr>
            <w:tcW w:w="1979" w:type="dxa"/>
            <w:tcBorders>
              <w:top w:val="single" w:sz="4" w:space="0" w:color="auto"/>
              <w:left w:val="single" w:sz="4" w:space="0" w:color="auto"/>
              <w:bottom w:val="single" w:sz="4" w:space="0" w:color="auto"/>
              <w:right w:val="single" w:sz="4" w:space="0" w:color="auto"/>
            </w:tcBorders>
          </w:tcPr>
          <w:p w14:paraId="66313D15" w14:textId="77777777" w:rsidR="00B840B0" w:rsidRPr="00511225" w:rsidRDefault="00B840B0" w:rsidP="009170B2">
            <w:pPr>
              <w:pStyle w:val="TAH"/>
            </w:pPr>
            <w:r w:rsidRPr="00511225">
              <w:t xml:space="preserve">CP-OFDM </w:t>
            </w:r>
            <w:proofErr w:type="spellStart"/>
            <w:r w:rsidRPr="00511225">
              <w:t>QPSK</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0A0144CB" w14:textId="77777777" w:rsidR="00B840B0" w:rsidRPr="00511225" w:rsidRDefault="00B840B0" w:rsidP="009170B2">
            <w:pPr>
              <w:pStyle w:val="TAH"/>
            </w:pPr>
            <w:r w:rsidRPr="00511225">
              <w:rPr>
                <w:lang w:eastAsia="zh-CN"/>
              </w:rPr>
              <w:t>NOTE 1</w:t>
            </w:r>
          </w:p>
        </w:tc>
      </w:tr>
      <w:tr w:rsidR="00B840B0" w:rsidRPr="00511225" w14:paraId="170F8205" w14:textId="77777777" w:rsidTr="009170B2">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691E45C3" w14:textId="77777777" w:rsidR="00B840B0" w:rsidRPr="00511225" w:rsidRDefault="00B840B0" w:rsidP="009170B2">
            <w:pPr>
              <w:pStyle w:val="TAN"/>
            </w:pPr>
            <w:r w:rsidRPr="00511225">
              <w:rPr>
                <w:lang w:eastAsia="zh-CN"/>
              </w:rPr>
              <w:t>NOTE 1:</w:t>
            </w:r>
            <w:r w:rsidRPr="00511225">
              <w:rPr>
                <w:lang w:eastAsia="zh-CN"/>
              </w:rPr>
              <w:tab/>
              <w:t xml:space="preserve">The specific configuration of uplink and downlink are defined in Table </w:t>
            </w:r>
            <w:proofErr w:type="spellStart"/>
            <w:r w:rsidRPr="00511225">
              <w:rPr>
                <w:lang w:eastAsia="zh-CN"/>
              </w:rPr>
              <w:t>7.3D.2.4.1</w:t>
            </w:r>
            <w:proofErr w:type="spellEnd"/>
            <w:r w:rsidRPr="00511225">
              <w:rPr>
                <w:lang w:eastAsia="zh-CN"/>
              </w:rPr>
              <w:t>-1.</w:t>
            </w:r>
          </w:p>
          <w:p w14:paraId="496732AA" w14:textId="77777777" w:rsidR="00B840B0" w:rsidRPr="00511225" w:rsidRDefault="00B840B0" w:rsidP="009170B2">
            <w:pPr>
              <w:pStyle w:val="TAN"/>
            </w:pPr>
            <w:r w:rsidRPr="00511225">
              <w:rPr>
                <w:lang w:eastAsia="zh-CN"/>
              </w:rPr>
              <w:t>NOTE 2:</w:t>
            </w:r>
            <w:r w:rsidRPr="00511225">
              <w:rPr>
                <w:lang w:eastAsia="zh-CN"/>
              </w:rPr>
              <w:tab/>
              <w:t xml:space="preserve">In a band where UE supports </w:t>
            </w:r>
            <w:proofErr w:type="spellStart"/>
            <w:r w:rsidRPr="00511225">
              <w:rPr>
                <w:lang w:eastAsia="zh-CN"/>
              </w:rPr>
              <w:t>4Rx</w:t>
            </w:r>
            <w:proofErr w:type="spellEnd"/>
            <w:r w:rsidRPr="00511225">
              <w:rPr>
                <w:lang w:eastAsia="zh-CN"/>
              </w:rPr>
              <w:t xml:space="preserve"> but not supports </w:t>
            </w:r>
            <w:proofErr w:type="spellStart"/>
            <w:r w:rsidRPr="00511225">
              <w:rPr>
                <w:lang w:eastAsia="zh-CN"/>
              </w:rPr>
              <w:t>8Rx</w:t>
            </w:r>
            <w:proofErr w:type="spellEnd"/>
            <w:r w:rsidRPr="00511225">
              <w:rPr>
                <w:lang w:eastAsia="zh-CN"/>
              </w:rPr>
              <w:t xml:space="preserve">, the test shall be performed only with </w:t>
            </w:r>
            <w:proofErr w:type="spellStart"/>
            <w:r w:rsidRPr="00511225">
              <w:rPr>
                <w:lang w:eastAsia="zh-CN"/>
              </w:rPr>
              <w:t>4Rx</w:t>
            </w:r>
            <w:proofErr w:type="spellEnd"/>
            <w:r w:rsidRPr="00511225">
              <w:rPr>
                <w:lang w:eastAsia="zh-CN"/>
              </w:rPr>
              <w:t xml:space="preserve"> antennas ports connected and </w:t>
            </w:r>
            <w:proofErr w:type="spellStart"/>
            <w:r w:rsidRPr="00511225">
              <w:rPr>
                <w:lang w:eastAsia="zh-CN"/>
              </w:rPr>
              <w:t>4Rx</w:t>
            </w:r>
            <w:proofErr w:type="spellEnd"/>
            <w:r w:rsidRPr="00511225">
              <w:rPr>
                <w:lang w:eastAsia="zh-CN"/>
              </w:rPr>
              <w:t xml:space="preserve"> </w:t>
            </w:r>
            <w:proofErr w:type="spellStart"/>
            <w:r w:rsidRPr="00511225">
              <w:rPr>
                <w:lang w:eastAsia="zh-CN"/>
              </w:rPr>
              <w:t>REFSENS</w:t>
            </w:r>
            <w:proofErr w:type="spellEnd"/>
            <w:r w:rsidRPr="00511225">
              <w:rPr>
                <w:lang w:eastAsia="zh-CN"/>
              </w:rPr>
              <w:t xml:space="preserve"> requirement (Table 7.3.2.5-</w:t>
            </w:r>
            <w:proofErr w:type="spellStart"/>
            <w:r w:rsidRPr="00511225">
              <w:rPr>
                <w:lang w:eastAsia="zh-CN"/>
              </w:rPr>
              <w:t>2a</w:t>
            </w:r>
            <w:proofErr w:type="spellEnd"/>
            <w:r w:rsidRPr="00511225">
              <w:rPr>
                <w:lang w:eastAsia="zh-CN"/>
              </w:rPr>
              <w:t xml:space="preserve"> and Table 7.3.2.5-</w:t>
            </w:r>
            <w:proofErr w:type="spellStart"/>
            <w:r w:rsidRPr="00511225">
              <w:rPr>
                <w:lang w:eastAsia="zh-CN"/>
              </w:rPr>
              <w:t>2b</w:t>
            </w:r>
            <w:proofErr w:type="spellEnd"/>
            <w:r w:rsidRPr="00511225">
              <w:rPr>
                <w:lang w:eastAsia="zh-CN"/>
              </w:rPr>
              <w:t xml:space="preserve">) is used in the test requirements. In a band where UE supports </w:t>
            </w:r>
            <w:proofErr w:type="spellStart"/>
            <w:r w:rsidRPr="00511225">
              <w:rPr>
                <w:lang w:eastAsia="zh-CN"/>
              </w:rPr>
              <w:t>8Rx</w:t>
            </w:r>
            <w:proofErr w:type="spellEnd"/>
            <w:r w:rsidRPr="00511225">
              <w:rPr>
                <w:lang w:eastAsia="zh-CN"/>
              </w:rPr>
              <w:t xml:space="preserve">, the test shall be performed only with </w:t>
            </w:r>
            <w:proofErr w:type="spellStart"/>
            <w:r w:rsidRPr="00511225">
              <w:rPr>
                <w:lang w:eastAsia="zh-CN"/>
              </w:rPr>
              <w:t>8Rx</w:t>
            </w:r>
            <w:proofErr w:type="spellEnd"/>
            <w:r w:rsidRPr="00511225">
              <w:rPr>
                <w:lang w:eastAsia="zh-CN"/>
              </w:rPr>
              <w:t xml:space="preserve"> antennas ports connected and </w:t>
            </w:r>
            <w:proofErr w:type="spellStart"/>
            <w:r w:rsidRPr="00511225">
              <w:rPr>
                <w:lang w:eastAsia="zh-CN"/>
              </w:rPr>
              <w:t>8Rx</w:t>
            </w:r>
            <w:proofErr w:type="spellEnd"/>
            <w:r w:rsidRPr="00511225">
              <w:rPr>
                <w:lang w:eastAsia="zh-CN"/>
              </w:rPr>
              <w:t xml:space="preserve"> </w:t>
            </w:r>
            <w:proofErr w:type="spellStart"/>
            <w:r w:rsidRPr="00511225">
              <w:rPr>
                <w:lang w:eastAsia="zh-CN"/>
              </w:rPr>
              <w:t>REFSENS</w:t>
            </w:r>
            <w:proofErr w:type="spellEnd"/>
            <w:r w:rsidRPr="00511225">
              <w:rPr>
                <w:lang w:eastAsia="zh-CN"/>
              </w:rPr>
              <w:t xml:space="preserve"> requirement (Table 7.3.2.5-</w:t>
            </w:r>
            <w:proofErr w:type="spellStart"/>
            <w:r w:rsidRPr="00511225">
              <w:rPr>
                <w:lang w:eastAsia="zh-CN"/>
              </w:rPr>
              <w:t>2e</w:t>
            </w:r>
            <w:proofErr w:type="spellEnd"/>
            <w:r w:rsidRPr="00511225">
              <w:rPr>
                <w:lang w:eastAsia="zh-CN"/>
              </w:rPr>
              <w:t xml:space="preserve"> and Table 7.3.2.5-</w:t>
            </w:r>
            <w:proofErr w:type="spellStart"/>
            <w:r w:rsidRPr="00511225">
              <w:rPr>
                <w:lang w:eastAsia="zh-CN"/>
              </w:rPr>
              <w:t>2f</w:t>
            </w:r>
            <w:proofErr w:type="spellEnd"/>
            <w:r w:rsidRPr="00511225">
              <w:rPr>
                <w:lang w:eastAsia="zh-CN"/>
              </w:rPr>
              <w:t>) is used in the test requirements. Otherwise, the UE shall be verified with two Rx antenna ports.</w:t>
            </w:r>
          </w:p>
        </w:tc>
      </w:tr>
    </w:tbl>
    <w:p w14:paraId="48FBC0A0" w14:textId="77777777" w:rsidR="00B840B0" w:rsidRPr="00511225" w:rsidRDefault="00B840B0" w:rsidP="00B840B0"/>
    <w:p w14:paraId="7D19868C" w14:textId="77777777" w:rsidR="00B840B0" w:rsidRPr="00511225" w:rsidRDefault="00B840B0" w:rsidP="00B840B0">
      <w:pPr>
        <w:pStyle w:val="B10"/>
      </w:pPr>
      <w:r w:rsidRPr="00511225">
        <w:t>1.</w:t>
      </w:r>
      <w:r w:rsidRPr="00511225">
        <w:tab/>
        <w:t xml:space="preserve">Connect the SS and interfering sources to the UE antenna connectors as shown in TS 38.508-1 [5] Annex A, in Figure </w:t>
      </w:r>
      <w:proofErr w:type="spellStart"/>
      <w:r w:rsidRPr="00511225">
        <w:t>A.3.1.4.</w:t>
      </w:r>
      <w:r w:rsidRPr="00511225">
        <w:rPr>
          <w:lang w:eastAsia="zh-CN"/>
        </w:rPr>
        <w:t>6</w:t>
      </w:r>
      <w:proofErr w:type="spellEnd"/>
      <w:r w:rsidRPr="00511225">
        <w:t xml:space="preserve"> for </w:t>
      </w:r>
      <w:proofErr w:type="spellStart"/>
      <w:r w:rsidRPr="00511225">
        <w:t>TE</w:t>
      </w:r>
      <w:proofErr w:type="spellEnd"/>
      <w:r w:rsidRPr="00511225">
        <w:t xml:space="preserve"> diagram and section </w:t>
      </w:r>
      <w:proofErr w:type="spellStart"/>
      <w:r w:rsidRPr="00511225">
        <w:t>A.3.2</w:t>
      </w:r>
      <w:proofErr w:type="spellEnd"/>
      <w:r w:rsidRPr="00511225">
        <w:t xml:space="preserve"> for UE diagram.</w:t>
      </w:r>
    </w:p>
    <w:p w14:paraId="574BB38D" w14:textId="77777777" w:rsidR="00B840B0" w:rsidRPr="00511225" w:rsidRDefault="00B840B0" w:rsidP="00B840B0">
      <w:pPr>
        <w:pStyle w:val="B10"/>
      </w:pPr>
      <w:r w:rsidRPr="00511225">
        <w:t>2.</w:t>
      </w:r>
      <w:r w:rsidRPr="00511225">
        <w:tab/>
        <w:t>The parameter settings for the cell are set up according to TS 38.508-1 [5] subclause 4.4.3.</w:t>
      </w:r>
    </w:p>
    <w:p w14:paraId="0E340A75" w14:textId="77777777" w:rsidR="00B840B0" w:rsidRPr="00511225" w:rsidRDefault="00B840B0" w:rsidP="00B840B0">
      <w:pPr>
        <w:pStyle w:val="B10"/>
      </w:pPr>
      <w:r w:rsidRPr="00511225">
        <w:t>3.</w:t>
      </w:r>
      <w:r w:rsidRPr="00511225">
        <w:tab/>
        <w:t xml:space="preserve">Downlink signals are initially set up according to Annex </w:t>
      </w:r>
      <w:proofErr w:type="spellStart"/>
      <w:r w:rsidRPr="00511225">
        <w:t>C.0</w:t>
      </w:r>
      <w:proofErr w:type="spellEnd"/>
      <w:r w:rsidRPr="00511225">
        <w:t xml:space="preserve">, </w:t>
      </w:r>
      <w:proofErr w:type="spellStart"/>
      <w:r w:rsidRPr="00511225">
        <w:t>C.1</w:t>
      </w:r>
      <w:proofErr w:type="spellEnd"/>
      <w:r w:rsidRPr="00511225">
        <w:t xml:space="preserve">, </w:t>
      </w:r>
      <w:proofErr w:type="spellStart"/>
      <w:r w:rsidRPr="00511225">
        <w:t>C.2</w:t>
      </w:r>
      <w:proofErr w:type="spellEnd"/>
      <w:r w:rsidRPr="00511225">
        <w:t xml:space="preserve">, </w:t>
      </w:r>
      <w:proofErr w:type="spellStart"/>
      <w:r w:rsidRPr="00511225">
        <w:t>C.3.1</w:t>
      </w:r>
      <w:proofErr w:type="spellEnd"/>
      <w:r w:rsidRPr="00511225">
        <w:t xml:space="preserve">, and uplink signals according to Annex </w:t>
      </w:r>
      <w:proofErr w:type="spellStart"/>
      <w:r w:rsidRPr="00511225">
        <w:t>G.0</w:t>
      </w:r>
      <w:proofErr w:type="spellEnd"/>
      <w:r w:rsidRPr="00511225">
        <w:t xml:space="preserve">, </w:t>
      </w:r>
      <w:proofErr w:type="spellStart"/>
      <w:r w:rsidRPr="00511225">
        <w:t>G.1</w:t>
      </w:r>
      <w:proofErr w:type="spellEnd"/>
      <w:r w:rsidRPr="00511225">
        <w:t xml:space="preserve">, </w:t>
      </w:r>
      <w:proofErr w:type="spellStart"/>
      <w:r w:rsidRPr="00511225">
        <w:t>G.2</w:t>
      </w:r>
      <w:proofErr w:type="spellEnd"/>
      <w:r w:rsidRPr="00511225">
        <w:t xml:space="preserve">, </w:t>
      </w:r>
      <w:proofErr w:type="spellStart"/>
      <w:r w:rsidRPr="00511225">
        <w:t>G.3.1</w:t>
      </w:r>
      <w:proofErr w:type="spellEnd"/>
      <w:r w:rsidRPr="00511225">
        <w:t>.</w:t>
      </w:r>
    </w:p>
    <w:p w14:paraId="7D81E2FF" w14:textId="77777777" w:rsidR="00B840B0" w:rsidRPr="00511225" w:rsidRDefault="00B840B0" w:rsidP="00B840B0">
      <w:pPr>
        <w:pStyle w:val="B10"/>
      </w:pPr>
      <w:r w:rsidRPr="00511225">
        <w:t>4.</w:t>
      </w:r>
      <w:r w:rsidRPr="00511225">
        <w:tab/>
        <w:t xml:space="preserve">The DL and UL Reference Measurement channels are set according to Table </w:t>
      </w:r>
      <w:proofErr w:type="spellStart"/>
      <w:r w:rsidRPr="00511225">
        <w:t>7.8</w:t>
      </w:r>
      <w:r w:rsidRPr="00511225">
        <w:rPr>
          <w:lang w:eastAsia="zh-CN"/>
        </w:rPr>
        <w:t>D</w:t>
      </w:r>
      <w:r w:rsidRPr="00511225">
        <w:t>.2.4.1</w:t>
      </w:r>
      <w:proofErr w:type="spellEnd"/>
      <w:r w:rsidRPr="00511225">
        <w:t>-1.</w:t>
      </w:r>
    </w:p>
    <w:p w14:paraId="7AEE4F30" w14:textId="77777777" w:rsidR="00B840B0" w:rsidRPr="00511225" w:rsidRDefault="00B840B0" w:rsidP="00B840B0">
      <w:pPr>
        <w:pStyle w:val="B10"/>
      </w:pPr>
      <w:r w:rsidRPr="00511225">
        <w:t>5.</w:t>
      </w:r>
      <w:r w:rsidRPr="00511225">
        <w:tab/>
        <w:t xml:space="preserve">Propagation conditions are set according to Annex </w:t>
      </w:r>
      <w:proofErr w:type="spellStart"/>
      <w:r w:rsidRPr="00511225">
        <w:t>B.0</w:t>
      </w:r>
      <w:proofErr w:type="spellEnd"/>
      <w:r w:rsidRPr="00511225">
        <w:t>.</w:t>
      </w:r>
    </w:p>
    <w:p w14:paraId="2360DCB3" w14:textId="77777777" w:rsidR="00B840B0" w:rsidRPr="00511225" w:rsidRDefault="00B840B0" w:rsidP="00B840B0">
      <w:pPr>
        <w:pStyle w:val="B10"/>
      </w:pPr>
      <w:r w:rsidRPr="00511225">
        <w:lastRenderedPageBreak/>
        <w:t>6.</w:t>
      </w:r>
      <w:r w:rsidRPr="00511225">
        <w:tab/>
        <w:t xml:space="preserve">Ensure the UE is in state </w:t>
      </w:r>
      <w:proofErr w:type="spellStart"/>
      <w:r w:rsidRPr="00511225">
        <w:t>RRC_CONNECTED</w:t>
      </w:r>
      <w:proofErr w:type="spellEnd"/>
      <w:r w:rsidRPr="00511225">
        <w:t xml:space="preserve"> with generic procedure parameters Connectivity </w:t>
      </w:r>
      <w:r w:rsidRPr="00511225">
        <w:rPr>
          <w:i/>
        </w:rPr>
        <w:t>NR</w:t>
      </w:r>
      <w:r w:rsidRPr="00511225">
        <w:t xml:space="preserve">, Connected without release </w:t>
      </w:r>
      <w:r w:rsidRPr="00511225">
        <w:rPr>
          <w:i/>
        </w:rPr>
        <w:t>On</w:t>
      </w:r>
      <w:r w:rsidRPr="00511225">
        <w:t xml:space="preserve"> , Test Mode</w:t>
      </w:r>
      <w:r w:rsidRPr="00511225">
        <w:rPr>
          <w:i/>
        </w:rPr>
        <w:t xml:space="preserve"> On </w:t>
      </w:r>
      <w:r w:rsidRPr="00511225">
        <w:t>and Test Loop Function</w:t>
      </w:r>
      <w:r w:rsidRPr="00511225">
        <w:rPr>
          <w:i/>
        </w:rPr>
        <w:t xml:space="preserve"> On</w:t>
      </w:r>
      <w:r w:rsidRPr="00511225">
        <w:t xml:space="preserve"> according to TS 38.508-1 [5] clause 4.5. Message content are defined in clause </w:t>
      </w:r>
      <w:proofErr w:type="spellStart"/>
      <w:r w:rsidRPr="00511225">
        <w:t>7.8D.2.4.3</w:t>
      </w:r>
      <w:proofErr w:type="spellEnd"/>
      <w:r w:rsidRPr="00511225">
        <w:t>.</w:t>
      </w:r>
    </w:p>
    <w:p w14:paraId="55FF8708" w14:textId="77777777" w:rsidR="00B840B0" w:rsidRPr="00511225" w:rsidRDefault="00B840B0" w:rsidP="00B840B0">
      <w:pPr>
        <w:pStyle w:val="H6"/>
      </w:pPr>
      <w:bookmarkStart w:id="129" w:name="_Toc27478647"/>
      <w:bookmarkStart w:id="130" w:name="_Toc36227361"/>
      <w:proofErr w:type="spellStart"/>
      <w:r w:rsidRPr="00511225">
        <w:t>7.8D.2</w:t>
      </w:r>
      <w:r w:rsidRPr="00511225">
        <w:rPr>
          <w:lang w:eastAsia="zh-CN"/>
        </w:rPr>
        <w:t>.</w:t>
      </w:r>
      <w:r w:rsidRPr="00511225">
        <w:t>4.2</w:t>
      </w:r>
      <w:proofErr w:type="spellEnd"/>
      <w:r w:rsidRPr="00511225">
        <w:tab/>
        <w:t>Test procedure</w:t>
      </w:r>
      <w:bookmarkEnd w:id="129"/>
      <w:bookmarkEnd w:id="130"/>
    </w:p>
    <w:p w14:paraId="46EC2D1A" w14:textId="580A6F55" w:rsidR="00B840B0" w:rsidRDefault="00B840B0" w:rsidP="00B840B0">
      <w:pPr>
        <w:rPr>
          <w:ins w:id="131" w:author="Huawei-Yaping" w:date="2025-05-09T20:39:00Z"/>
        </w:rPr>
      </w:pPr>
      <w:r w:rsidRPr="00511225">
        <w:rPr>
          <w:lang w:eastAsia="zh-CN"/>
        </w:rPr>
        <w:t xml:space="preserve">Same test procedure as specified in </w:t>
      </w:r>
      <w:r w:rsidRPr="00511225">
        <w:t>7.8.2.4.2</w:t>
      </w:r>
      <w:ins w:id="132" w:author="Huawei-Yaping" w:date="2025-05-09T20:40:00Z">
        <w:r w:rsidR="008154CD" w:rsidRPr="008154CD">
          <w:t xml:space="preserve"> </w:t>
        </w:r>
        <w:r w:rsidR="008154CD">
          <w:t xml:space="preserve">with </w:t>
        </w:r>
        <w:r w:rsidR="008154CD">
          <w:rPr>
            <w:rFonts w:hint="eastAsia"/>
            <w:lang w:eastAsia="zh-CN"/>
          </w:rPr>
          <w:t>the</w:t>
        </w:r>
        <w:r w:rsidR="008154CD">
          <w:rPr>
            <w:lang w:eastAsia="zh-CN"/>
          </w:rPr>
          <w:t xml:space="preserve"> following </w:t>
        </w:r>
        <w:r w:rsidR="008154CD">
          <w:rPr>
            <w:rFonts w:hint="eastAsia"/>
            <w:lang w:eastAsia="zh-CN"/>
          </w:rPr>
          <w:t>exception</w:t>
        </w:r>
        <w:r w:rsidR="008154CD">
          <w:rPr>
            <w:lang w:eastAsia="zh-CN"/>
          </w:rPr>
          <w:t>:</w:t>
        </w:r>
      </w:ins>
      <w:del w:id="133" w:author="Huawei-Yaping" w:date="2025-05-09T20:40:00Z">
        <w:r w:rsidRPr="00511225" w:rsidDel="008154CD">
          <w:delText>.</w:delText>
        </w:r>
      </w:del>
    </w:p>
    <w:p w14:paraId="5CE5B365" w14:textId="316BD569" w:rsidR="008154CD" w:rsidRPr="00511225" w:rsidRDefault="008154CD" w:rsidP="008154CD">
      <w:pPr>
        <w:pStyle w:val="B10"/>
      </w:pPr>
      <w:ins w:id="134" w:author="Huawei-Yaping" w:date="2025-05-09T20:39:00Z">
        <w:r w:rsidRPr="00511225">
          <w:rPr>
            <w:lang w:eastAsia="zh-CN"/>
          </w:rPr>
          <w:t>-</w:t>
        </w:r>
        <w:r w:rsidRPr="00511225">
          <w:rPr>
            <w:lang w:eastAsia="zh-CN"/>
          </w:rPr>
          <w:tab/>
        </w:r>
        <w:r w:rsidRPr="00511225">
          <w:t xml:space="preserve">For </w:t>
        </w:r>
        <w:proofErr w:type="spellStart"/>
        <w:r w:rsidRPr="00511225">
          <w:t>UEs</w:t>
        </w:r>
        <w:proofErr w:type="spellEnd"/>
        <w:r w:rsidRPr="00511225">
          <w:t xml:space="preserve"> supporting </w:t>
        </w:r>
        <w:r>
          <w:t>UL MIMO</w:t>
        </w:r>
        <w:r>
          <w:rPr>
            <w:lang w:eastAsia="zh-CN"/>
          </w:rPr>
          <w:t>, the</w:t>
        </w:r>
        <w:r w:rsidRPr="00511225">
          <w:rPr>
            <w:lang w:eastAsia="zh-CN"/>
          </w:rPr>
          <w:t xml:space="preserve"> transmit power is measured as the sum of the output power from </w:t>
        </w:r>
        <w:r>
          <w:rPr>
            <w:lang w:eastAsia="zh-CN"/>
          </w:rPr>
          <w:t>all</w:t>
        </w:r>
        <w:r w:rsidRPr="00511225">
          <w:rPr>
            <w:lang w:eastAsia="zh-CN"/>
          </w:rPr>
          <w:t xml:space="preserve"> UE antenna connectors.</w:t>
        </w:r>
      </w:ins>
    </w:p>
    <w:p w14:paraId="6D8B0733" w14:textId="77777777" w:rsidR="00B840B0" w:rsidRPr="00511225" w:rsidRDefault="00B840B0" w:rsidP="00B840B0">
      <w:pPr>
        <w:pStyle w:val="H6"/>
      </w:pPr>
      <w:bookmarkStart w:id="135" w:name="_Toc27478648"/>
      <w:bookmarkStart w:id="136" w:name="_Toc36227362"/>
      <w:proofErr w:type="spellStart"/>
      <w:r w:rsidRPr="00511225">
        <w:t>7.8D.2</w:t>
      </w:r>
      <w:r w:rsidRPr="00511225">
        <w:rPr>
          <w:lang w:eastAsia="zh-CN"/>
        </w:rPr>
        <w:t>.</w:t>
      </w:r>
      <w:r w:rsidRPr="00511225">
        <w:t>4.3</w:t>
      </w:r>
      <w:proofErr w:type="spellEnd"/>
      <w:r w:rsidRPr="00511225">
        <w:tab/>
        <w:t>Message contents</w:t>
      </w:r>
      <w:bookmarkEnd w:id="135"/>
      <w:bookmarkEnd w:id="136"/>
    </w:p>
    <w:p w14:paraId="09A017AE" w14:textId="77777777" w:rsidR="00B840B0" w:rsidRPr="00511225" w:rsidRDefault="00B840B0" w:rsidP="00B840B0">
      <w:r w:rsidRPr="00511225">
        <w:rPr>
          <w:lang w:eastAsia="zh-CN"/>
        </w:rPr>
        <w:t xml:space="preserve">Message contents are according to TS 38.508-1 [5] subclause 4.6 ensuring Table 4.6.3-182 with condition </w:t>
      </w:r>
      <w:proofErr w:type="spellStart"/>
      <w:r w:rsidRPr="00511225">
        <w:rPr>
          <w:lang w:eastAsia="zh-CN"/>
        </w:rPr>
        <w:t>2TX_UL_MIMO</w:t>
      </w:r>
      <w:proofErr w:type="spellEnd"/>
      <w:r w:rsidRPr="00511225">
        <w:rPr>
          <w:lang w:eastAsia="zh-CN"/>
        </w:rPr>
        <w:t>.</w:t>
      </w:r>
    </w:p>
    <w:p w14:paraId="5DB93444" w14:textId="77777777" w:rsidR="00B840B0" w:rsidRPr="00511225" w:rsidRDefault="00B840B0" w:rsidP="00B840B0">
      <w:pPr>
        <w:pStyle w:val="H6"/>
      </w:pPr>
      <w:bookmarkStart w:id="137" w:name="_Toc27478649"/>
      <w:bookmarkStart w:id="138" w:name="_Toc36227363"/>
      <w:proofErr w:type="spellStart"/>
      <w:r w:rsidRPr="00511225">
        <w:t>7.8D.2.5</w:t>
      </w:r>
      <w:proofErr w:type="spellEnd"/>
      <w:r w:rsidRPr="00511225">
        <w:tab/>
        <w:t>Test requirement</w:t>
      </w:r>
      <w:bookmarkEnd w:id="137"/>
      <w:bookmarkEnd w:id="138"/>
    </w:p>
    <w:p w14:paraId="25170E8A" w14:textId="77777777" w:rsidR="00B840B0" w:rsidRPr="00511225" w:rsidRDefault="00B840B0" w:rsidP="00B840B0">
      <w:r w:rsidRPr="00511225">
        <w:rPr>
          <w:lang w:eastAsia="zh-CN"/>
        </w:rPr>
        <w:t xml:space="preserve">Same test requirement as specified in </w:t>
      </w:r>
      <w:r w:rsidRPr="00511225">
        <w:t>7.8.2.</w:t>
      </w:r>
      <w:r w:rsidRPr="00511225">
        <w:rPr>
          <w:lang w:eastAsia="zh-CN"/>
        </w:rPr>
        <w:t>5.</w:t>
      </w:r>
    </w:p>
    <w:p w14:paraId="2E1B4B03" w14:textId="4F2E413D" w:rsidR="00B840B0" w:rsidRPr="00B840B0" w:rsidRDefault="00B840B0" w:rsidP="00B840B0">
      <w:pPr>
        <w:pStyle w:val="TH"/>
      </w:pPr>
      <w:r w:rsidRPr="00511225">
        <w:t xml:space="preserve">Table </w:t>
      </w:r>
      <w:proofErr w:type="spellStart"/>
      <w:r w:rsidRPr="00511225">
        <w:rPr>
          <w:lang w:eastAsia="zh-CN"/>
        </w:rPr>
        <w:t>7</w:t>
      </w:r>
      <w:r w:rsidRPr="00511225">
        <w:t>.</w:t>
      </w:r>
      <w:r w:rsidRPr="00511225">
        <w:rPr>
          <w:lang w:eastAsia="zh-CN"/>
        </w:rPr>
        <w:t>8D</w:t>
      </w:r>
      <w:r w:rsidRPr="00511225">
        <w:t>.</w:t>
      </w:r>
      <w:r w:rsidRPr="00511225">
        <w:rPr>
          <w:lang w:eastAsia="zh-CN"/>
        </w:rPr>
        <w:t>2.5</w:t>
      </w:r>
      <w:proofErr w:type="spellEnd"/>
      <w:r w:rsidRPr="00511225">
        <w:t>-</w:t>
      </w:r>
      <w:r w:rsidRPr="00511225">
        <w:rPr>
          <w:lang w:eastAsia="zh-CN"/>
        </w:rPr>
        <w:t>1</w:t>
      </w:r>
      <w:r w:rsidRPr="00511225">
        <w:t>: Void</w:t>
      </w:r>
    </w:p>
    <w:p w14:paraId="514CEBAA" w14:textId="61A2D3E9" w:rsidR="004226F9" w:rsidRPr="006A6DC8" w:rsidRDefault="00450B80" w:rsidP="00C46006">
      <w:pPr>
        <w:pStyle w:val="30"/>
        <w:ind w:left="0" w:firstLine="0"/>
        <w:rPr>
          <w:noProof/>
          <w:color w:val="FF0000"/>
        </w:rPr>
      </w:pPr>
      <w:bookmarkStart w:id="139" w:name="OLE_LINK33"/>
      <w:bookmarkStart w:id="140" w:name="OLE_LINK34"/>
      <w:r w:rsidRPr="009B70C3">
        <w:rPr>
          <w:noProof/>
          <w:color w:val="FF0000"/>
        </w:rPr>
        <w:t>&lt;</w:t>
      </w:r>
      <w:r w:rsidR="004226F9" w:rsidRPr="009B70C3">
        <w:rPr>
          <w:noProof/>
          <w:color w:val="FF0000"/>
        </w:rPr>
        <w:t>End of Changes&gt;</w:t>
      </w:r>
      <w:bookmarkEnd w:id="139"/>
      <w:bookmarkEnd w:id="140"/>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2F98E" w14:textId="77777777" w:rsidR="002D3B27" w:rsidRDefault="002D3B27">
      <w:r>
        <w:separator/>
      </w:r>
    </w:p>
  </w:endnote>
  <w:endnote w:type="continuationSeparator" w:id="0">
    <w:p w14:paraId="61ADB5C4" w14:textId="77777777" w:rsidR="002D3B27" w:rsidRDefault="002D3B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0"/>
    <w:family w:val="auto"/>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EC3CA" w14:textId="77777777" w:rsidR="002D3B27" w:rsidRDefault="002D3B27">
      <w:r>
        <w:separator/>
      </w:r>
    </w:p>
  </w:footnote>
  <w:footnote w:type="continuationSeparator" w:id="0">
    <w:p w14:paraId="649034A1" w14:textId="77777777" w:rsidR="002D3B27" w:rsidRDefault="002D3B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41"/>
  </w:num>
  <w:num w:numId="3">
    <w:abstractNumId w:val="3"/>
  </w:num>
  <w:num w:numId="4">
    <w:abstractNumId w:val="21"/>
  </w:num>
  <w:num w:numId="5">
    <w:abstractNumId w:val="15"/>
  </w:num>
  <w:num w:numId="6">
    <w:abstractNumId w:val="34"/>
  </w:num>
  <w:num w:numId="7">
    <w:abstractNumId w:val="42"/>
  </w:num>
  <w:num w:numId="8">
    <w:abstractNumId w:val="43"/>
  </w:num>
  <w:num w:numId="9">
    <w:abstractNumId w:val="12"/>
  </w:num>
  <w:num w:numId="10">
    <w:abstractNumId w:val="4"/>
  </w:num>
  <w:num w:numId="11">
    <w:abstractNumId w:val="17"/>
  </w:num>
  <w:num w:numId="12">
    <w:abstractNumId w:val="20"/>
  </w:num>
  <w:num w:numId="13">
    <w:abstractNumId w:val="13"/>
  </w:num>
  <w:num w:numId="14">
    <w:abstractNumId w:val="33"/>
  </w:num>
  <w:num w:numId="15">
    <w:abstractNumId w:val="0"/>
  </w:num>
  <w:num w:numId="16">
    <w:abstractNumId w:val="2"/>
  </w:num>
  <w:num w:numId="17">
    <w:abstractNumId w:val="25"/>
  </w:num>
  <w:num w:numId="18">
    <w:abstractNumId w:val="31"/>
  </w:num>
  <w:num w:numId="19">
    <w:abstractNumId w:val="35"/>
  </w:num>
  <w:num w:numId="20">
    <w:abstractNumId w:val="6"/>
  </w:num>
  <w:num w:numId="21">
    <w:abstractNumId w:val="29"/>
  </w:num>
  <w:num w:numId="22">
    <w:abstractNumId w:val="27"/>
  </w:num>
  <w:num w:numId="23">
    <w:abstractNumId w:val="32"/>
  </w:num>
  <w:num w:numId="24">
    <w:abstractNumId w:val="45"/>
  </w:num>
  <w:num w:numId="25">
    <w:abstractNumId w:val="40"/>
  </w:num>
  <w:num w:numId="26">
    <w:abstractNumId w:val="37"/>
  </w:num>
  <w:num w:numId="27">
    <w:abstractNumId w:val="16"/>
  </w:num>
  <w:num w:numId="28">
    <w:abstractNumId w:val="1"/>
  </w:num>
  <w:num w:numId="29">
    <w:abstractNumId w:val="39"/>
  </w:num>
  <w:num w:numId="30">
    <w:abstractNumId w:val="10"/>
  </w:num>
  <w:num w:numId="31">
    <w:abstractNumId w:val="28"/>
  </w:num>
  <w:num w:numId="32">
    <w:abstractNumId w:val="23"/>
  </w:num>
  <w:num w:numId="33">
    <w:abstractNumId w:val="24"/>
  </w:num>
  <w:num w:numId="34">
    <w:abstractNumId w:val="14"/>
  </w:num>
  <w:num w:numId="35">
    <w:abstractNumId w:val="9"/>
  </w:num>
  <w:num w:numId="36">
    <w:abstractNumId w:val="22"/>
  </w:num>
  <w:num w:numId="37">
    <w:abstractNumId w:val="44"/>
  </w:num>
  <w:num w:numId="38">
    <w:abstractNumId w:val="36"/>
  </w:num>
  <w:num w:numId="39">
    <w:abstractNumId w:val="5"/>
  </w:num>
  <w:num w:numId="40">
    <w:abstractNumId w:val="46"/>
  </w:num>
  <w:num w:numId="41">
    <w:abstractNumId w:val="11"/>
  </w:num>
  <w:num w:numId="42">
    <w:abstractNumId w:val="38"/>
  </w:num>
  <w:num w:numId="43">
    <w:abstractNumId w:val="7"/>
  </w:num>
  <w:num w:numId="44">
    <w:abstractNumId w:val="30"/>
  </w:num>
  <w:num w:numId="45">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18"/>
  </w:num>
  <w:num w:numId="47">
    <w:abstractNumId w:val="26"/>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2418"/>
    <w:rsid w:val="00014546"/>
    <w:rsid w:val="00022E4A"/>
    <w:rsid w:val="00046376"/>
    <w:rsid w:val="00061675"/>
    <w:rsid w:val="00066DE0"/>
    <w:rsid w:val="00074438"/>
    <w:rsid w:val="0008223D"/>
    <w:rsid w:val="000876E3"/>
    <w:rsid w:val="000A46C4"/>
    <w:rsid w:val="000A6394"/>
    <w:rsid w:val="000B7FED"/>
    <w:rsid w:val="000C038A"/>
    <w:rsid w:val="000C2214"/>
    <w:rsid w:val="000C6598"/>
    <w:rsid w:val="000D2AB7"/>
    <w:rsid w:val="000D44B3"/>
    <w:rsid w:val="000E7679"/>
    <w:rsid w:val="000E7C03"/>
    <w:rsid w:val="00107E6D"/>
    <w:rsid w:val="00120754"/>
    <w:rsid w:val="001435F7"/>
    <w:rsid w:val="00145D43"/>
    <w:rsid w:val="00155836"/>
    <w:rsid w:val="001558D2"/>
    <w:rsid w:val="0015696F"/>
    <w:rsid w:val="001577C5"/>
    <w:rsid w:val="00165761"/>
    <w:rsid w:val="00180702"/>
    <w:rsid w:val="00181BC9"/>
    <w:rsid w:val="00192C46"/>
    <w:rsid w:val="001977E5"/>
    <w:rsid w:val="001A08B3"/>
    <w:rsid w:val="001A7B60"/>
    <w:rsid w:val="001B52F0"/>
    <w:rsid w:val="001B7A65"/>
    <w:rsid w:val="001C104C"/>
    <w:rsid w:val="001D4CF3"/>
    <w:rsid w:val="001E41F3"/>
    <w:rsid w:val="001E687C"/>
    <w:rsid w:val="001F2616"/>
    <w:rsid w:val="001F275D"/>
    <w:rsid w:val="001F2953"/>
    <w:rsid w:val="00201BB0"/>
    <w:rsid w:val="00214EAC"/>
    <w:rsid w:val="00216440"/>
    <w:rsid w:val="00231506"/>
    <w:rsid w:val="002328B9"/>
    <w:rsid w:val="00233E17"/>
    <w:rsid w:val="00236A22"/>
    <w:rsid w:val="00253BCB"/>
    <w:rsid w:val="002543E1"/>
    <w:rsid w:val="0026004D"/>
    <w:rsid w:val="0026124E"/>
    <w:rsid w:val="002640DD"/>
    <w:rsid w:val="0026497A"/>
    <w:rsid w:val="00275D12"/>
    <w:rsid w:val="002775C8"/>
    <w:rsid w:val="0028235E"/>
    <w:rsid w:val="00282FD4"/>
    <w:rsid w:val="00284FEB"/>
    <w:rsid w:val="002860C4"/>
    <w:rsid w:val="00293E96"/>
    <w:rsid w:val="00296CCE"/>
    <w:rsid w:val="002A7785"/>
    <w:rsid w:val="002B5741"/>
    <w:rsid w:val="002C1F4B"/>
    <w:rsid w:val="002C66FA"/>
    <w:rsid w:val="002D2916"/>
    <w:rsid w:val="002D3B27"/>
    <w:rsid w:val="002E472E"/>
    <w:rsid w:val="00305409"/>
    <w:rsid w:val="00315CDF"/>
    <w:rsid w:val="00321598"/>
    <w:rsid w:val="00327825"/>
    <w:rsid w:val="0033398F"/>
    <w:rsid w:val="003437CD"/>
    <w:rsid w:val="003448D2"/>
    <w:rsid w:val="00346317"/>
    <w:rsid w:val="00355FD5"/>
    <w:rsid w:val="003609EF"/>
    <w:rsid w:val="0036231A"/>
    <w:rsid w:val="003646E4"/>
    <w:rsid w:val="00374DD4"/>
    <w:rsid w:val="00384AE9"/>
    <w:rsid w:val="003866D5"/>
    <w:rsid w:val="0039707D"/>
    <w:rsid w:val="003A11CE"/>
    <w:rsid w:val="003C0C1C"/>
    <w:rsid w:val="003C2C8B"/>
    <w:rsid w:val="003D3AB0"/>
    <w:rsid w:val="003D7BD5"/>
    <w:rsid w:val="003E1A36"/>
    <w:rsid w:val="003E1B9B"/>
    <w:rsid w:val="003E5F20"/>
    <w:rsid w:val="003E6B28"/>
    <w:rsid w:val="003F5B85"/>
    <w:rsid w:val="004029F9"/>
    <w:rsid w:val="00403A78"/>
    <w:rsid w:val="00405CDD"/>
    <w:rsid w:val="00410371"/>
    <w:rsid w:val="00410BE8"/>
    <w:rsid w:val="00411730"/>
    <w:rsid w:val="00414694"/>
    <w:rsid w:val="004213FF"/>
    <w:rsid w:val="004226F9"/>
    <w:rsid w:val="004242F1"/>
    <w:rsid w:val="004270C2"/>
    <w:rsid w:val="00431DC6"/>
    <w:rsid w:val="00435A4D"/>
    <w:rsid w:val="00450B80"/>
    <w:rsid w:val="00457AE8"/>
    <w:rsid w:val="004748DE"/>
    <w:rsid w:val="004778D8"/>
    <w:rsid w:val="0048238F"/>
    <w:rsid w:val="0048580C"/>
    <w:rsid w:val="00486488"/>
    <w:rsid w:val="004911BC"/>
    <w:rsid w:val="004B75B7"/>
    <w:rsid w:val="004C05C0"/>
    <w:rsid w:val="004C373A"/>
    <w:rsid w:val="004D67EF"/>
    <w:rsid w:val="004E1931"/>
    <w:rsid w:val="004E4A75"/>
    <w:rsid w:val="0050293D"/>
    <w:rsid w:val="005045B0"/>
    <w:rsid w:val="0051580D"/>
    <w:rsid w:val="00517AED"/>
    <w:rsid w:val="00517D20"/>
    <w:rsid w:val="00540467"/>
    <w:rsid w:val="00547111"/>
    <w:rsid w:val="00547212"/>
    <w:rsid w:val="0055065E"/>
    <w:rsid w:val="005547D5"/>
    <w:rsid w:val="005924E6"/>
    <w:rsid w:val="00592D74"/>
    <w:rsid w:val="005A22E1"/>
    <w:rsid w:val="005A7500"/>
    <w:rsid w:val="005B2EE9"/>
    <w:rsid w:val="005B742C"/>
    <w:rsid w:val="005C1B1E"/>
    <w:rsid w:val="005C20F2"/>
    <w:rsid w:val="005D1C64"/>
    <w:rsid w:val="005E2C44"/>
    <w:rsid w:val="005F277A"/>
    <w:rsid w:val="005F5371"/>
    <w:rsid w:val="00604EF3"/>
    <w:rsid w:val="00606072"/>
    <w:rsid w:val="006127B3"/>
    <w:rsid w:val="00621188"/>
    <w:rsid w:val="006257ED"/>
    <w:rsid w:val="00636682"/>
    <w:rsid w:val="00643344"/>
    <w:rsid w:val="00660D78"/>
    <w:rsid w:val="00665C47"/>
    <w:rsid w:val="00676F16"/>
    <w:rsid w:val="006832E8"/>
    <w:rsid w:val="006920A6"/>
    <w:rsid w:val="00695808"/>
    <w:rsid w:val="006A3C95"/>
    <w:rsid w:val="006B0071"/>
    <w:rsid w:val="006B46FB"/>
    <w:rsid w:val="006D11CB"/>
    <w:rsid w:val="006D2E57"/>
    <w:rsid w:val="006D4809"/>
    <w:rsid w:val="006D58A9"/>
    <w:rsid w:val="006D705C"/>
    <w:rsid w:val="006E21FB"/>
    <w:rsid w:val="006F2694"/>
    <w:rsid w:val="00700987"/>
    <w:rsid w:val="007040E6"/>
    <w:rsid w:val="007061CC"/>
    <w:rsid w:val="00707126"/>
    <w:rsid w:val="007109CC"/>
    <w:rsid w:val="0071286E"/>
    <w:rsid w:val="007308F2"/>
    <w:rsid w:val="00732B5A"/>
    <w:rsid w:val="0075407C"/>
    <w:rsid w:val="00757A69"/>
    <w:rsid w:val="007625AA"/>
    <w:rsid w:val="007670AE"/>
    <w:rsid w:val="00767FF0"/>
    <w:rsid w:val="00787AB2"/>
    <w:rsid w:val="00792342"/>
    <w:rsid w:val="00794FF2"/>
    <w:rsid w:val="00796535"/>
    <w:rsid w:val="007977A8"/>
    <w:rsid w:val="007B512A"/>
    <w:rsid w:val="007B51AC"/>
    <w:rsid w:val="007B603F"/>
    <w:rsid w:val="007C049E"/>
    <w:rsid w:val="007C2097"/>
    <w:rsid w:val="007C291A"/>
    <w:rsid w:val="007D545D"/>
    <w:rsid w:val="007D6A07"/>
    <w:rsid w:val="007F7259"/>
    <w:rsid w:val="00801AB9"/>
    <w:rsid w:val="008040A8"/>
    <w:rsid w:val="008154CD"/>
    <w:rsid w:val="00824843"/>
    <w:rsid w:val="008279FA"/>
    <w:rsid w:val="0083269E"/>
    <w:rsid w:val="00840D83"/>
    <w:rsid w:val="008472D2"/>
    <w:rsid w:val="00852B47"/>
    <w:rsid w:val="00854592"/>
    <w:rsid w:val="008626E7"/>
    <w:rsid w:val="00865DD7"/>
    <w:rsid w:val="00870EE7"/>
    <w:rsid w:val="00873954"/>
    <w:rsid w:val="008863B9"/>
    <w:rsid w:val="008909E5"/>
    <w:rsid w:val="00891F10"/>
    <w:rsid w:val="00892DF3"/>
    <w:rsid w:val="00895EB4"/>
    <w:rsid w:val="008A3863"/>
    <w:rsid w:val="008A45A6"/>
    <w:rsid w:val="008B208B"/>
    <w:rsid w:val="008B6CD3"/>
    <w:rsid w:val="008C0281"/>
    <w:rsid w:val="008C137B"/>
    <w:rsid w:val="008C377B"/>
    <w:rsid w:val="008D0ACF"/>
    <w:rsid w:val="008D5413"/>
    <w:rsid w:val="008D7E77"/>
    <w:rsid w:val="008E0320"/>
    <w:rsid w:val="008E48B1"/>
    <w:rsid w:val="008E4FB2"/>
    <w:rsid w:val="008F3789"/>
    <w:rsid w:val="008F507E"/>
    <w:rsid w:val="008F64F3"/>
    <w:rsid w:val="008F686C"/>
    <w:rsid w:val="00904963"/>
    <w:rsid w:val="0091367E"/>
    <w:rsid w:val="009148DE"/>
    <w:rsid w:val="00931B92"/>
    <w:rsid w:val="00934799"/>
    <w:rsid w:val="009419F6"/>
    <w:rsid w:val="00941E30"/>
    <w:rsid w:val="00944160"/>
    <w:rsid w:val="009551E5"/>
    <w:rsid w:val="009777D9"/>
    <w:rsid w:val="00991B88"/>
    <w:rsid w:val="00993CD6"/>
    <w:rsid w:val="0099776E"/>
    <w:rsid w:val="009A018D"/>
    <w:rsid w:val="009A2113"/>
    <w:rsid w:val="009A3FF7"/>
    <w:rsid w:val="009A5753"/>
    <w:rsid w:val="009A579D"/>
    <w:rsid w:val="009B177D"/>
    <w:rsid w:val="009B70C3"/>
    <w:rsid w:val="009C717F"/>
    <w:rsid w:val="009D07DB"/>
    <w:rsid w:val="009D2634"/>
    <w:rsid w:val="009D2FA6"/>
    <w:rsid w:val="009D30EE"/>
    <w:rsid w:val="009D7427"/>
    <w:rsid w:val="009E1198"/>
    <w:rsid w:val="009E3297"/>
    <w:rsid w:val="009F734F"/>
    <w:rsid w:val="00A0256E"/>
    <w:rsid w:val="00A06F26"/>
    <w:rsid w:val="00A1399C"/>
    <w:rsid w:val="00A246B6"/>
    <w:rsid w:val="00A40A0C"/>
    <w:rsid w:val="00A43D28"/>
    <w:rsid w:val="00A47E70"/>
    <w:rsid w:val="00A50CF0"/>
    <w:rsid w:val="00A51D1D"/>
    <w:rsid w:val="00A52909"/>
    <w:rsid w:val="00A53589"/>
    <w:rsid w:val="00A53EC2"/>
    <w:rsid w:val="00A66A9D"/>
    <w:rsid w:val="00A7523C"/>
    <w:rsid w:val="00A7671C"/>
    <w:rsid w:val="00A769B9"/>
    <w:rsid w:val="00A92872"/>
    <w:rsid w:val="00AA2CBC"/>
    <w:rsid w:val="00AC200F"/>
    <w:rsid w:val="00AC5820"/>
    <w:rsid w:val="00AD0398"/>
    <w:rsid w:val="00AD1CD8"/>
    <w:rsid w:val="00B03388"/>
    <w:rsid w:val="00B051F7"/>
    <w:rsid w:val="00B0550C"/>
    <w:rsid w:val="00B073DD"/>
    <w:rsid w:val="00B23BD3"/>
    <w:rsid w:val="00B23CF8"/>
    <w:rsid w:val="00B258BB"/>
    <w:rsid w:val="00B405D4"/>
    <w:rsid w:val="00B501E6"/>
    <w:rsid w:val="00B554A8"/>
    <w:rsid w:val="00B6008A"/>
    <w:rsid w:val="00B67B97"/>
    <w:rsid w:val="00B840B0"/>
    <w:rsid w:val="00B85D3C"/>
    <w:rsid w:val="00B911D2"/>
    <w:rsid w:val="00B968C8"/>
    <w:rsid w:val="00BA3EC5"/>
    <w:rsid w:val="00BA51D9"/>
    <w:rsid w:val="00BA5296"/>
    <w:rsid w:val="00BB5DFC"/>
    <w:rsid w:val="00BD03EA"/>
    <w:rsid w:val="00BD279D"/>
    <w:rsid w:val="00BD31D7"/>
    <w:rsid w:val="00BD6BB8"/>
    <w:rsid w:val="00BE3C9A"/>
    <w:rsid w:val="00BE7353"/>
    <w:rsid w:val="00BE79A2"/>
    <w:rsid w:val="00BF0A18"/>
    <w:rsid w:val="00BF70A8"/>
    <w:rsid w:val="00BF7E98"/>
    <w:rsid w:val="00C0007D"/>
    <w:rsid w:val="00C27481"/>
    <w:rsid w:val="00C329AF"/>
    <w:rsid w:val="00C425F4"/>
    <w:rsid w:val="00C46006"/>
    <w:rsid w:val="00C66BA2"/>
    <w:rsid w:val="00C83284"/>
    <w:rsid w:val="00C8491C"/>
    <w:rsid w:val="00C90DF9"/>
    <w:rsid w:val="00C91AF9"/>
    <w:rsid w:val="00C95985"/>
    <w:rsid w:val="00CA0228"/>
    <w:rsid w:val="00CA2332"/>
    <w:rsid w:val="00CA348E"/>
    <w:rsid w:val="00CA694C"/>
    <w:rsid w:val="00CB1180"/>
    <w:rsid w:val="00CC1014"/>
    <w:rsid w:val="00CC3DD0"/>
    <w:rsid w:val="00CC5026"/>
    <w:rsid w:val="00CC580C"/>
    <w:rsid w:val="00CC68D0"/>
    <w:rsid w:val="00CD15A5"/>
    <w:rsid w:val="00CD1E49"/>
    <w:rsid w:val="00CD2F17"/>
    <w:rsid w:val="00CE3DA1"/>
    <w:rsid w:val="00CF0031"/>
    <w:rsid w:val="00CF785C"/>
    <w:rsid w:val="00D03F9A"/>
    <w:rsid w:val="00D04359"/>
    <w:rsid w:val="00D0541F"/>
    <w:rsid w:val="00D065EB"/>
    <w:rsid w:val="00D06D51"/>
    <w:rsid w:val="00D15DAA"/>
    <w:rsid w:val="00D24991"/>
    <w:rsid w:val="00D25D59"/>
    <w:rsid w:val="00D31008"/>
    <w:rsid w:val="00D33A16"/>
    <w:rsid w:val="00D4562F"/>
    <w:rsid w:val="00D50255"/>
    <w:rsid w:val="00D513CF"/>
    <w:rsid w:val="00D53030"/>
    <w:rsid w:val="00D567BC"/>
    <w:rsid w:val="00D610EF"/>
    <w:rsid w:val="00D61C87"/>
    <w:rsid w:val="00D63692"/>
    <w:rsid w:val="00D63F8B"/>
    <w:rsid w:val="00D66520"/>
    <w:rsid w:val="00D743A4"/>
    <w:rsid w:val="00D7507B"/>
    <w:rsid w:val="00D84684"/>
    <w:rsid w:val="00D97E4A"/>
    <w:rsid w:val="00DB139E"/>
    <w:rsid w:val="00DB67A1"/>
    <w:rsid w:val="00DB6C61"/>
    <w:rsid w:val="00DE0492"/>
    <w:rsid w:val="00DE34CF"/>
    <w:rsid w:val="00DE3A4F"/>
    <w:rsid w:val="00DF79AF"/>
    <w:rsid w:val="00E13F3D"/>
    <w:rsid w:val="00E2190B"/>
    <w:rsid w:val="00E24549"/>
    <w:rsid w:val="00E250AB"/>
    <w:rsid w:val="00E34452"/>
    <w:rsid w:val="00E34898"/>
    <w:rsid w:val="00E614DE"/>
    <w:rsid w:val="00E71784"/>
    <w:rsid w:val="00E8697E"/>
    <w:rsid w:val="00E87190"/>
    <w:rsid w:val="00E95191"/>
    <w:rsid w:val="00E95E35"/>
    <w:rsid w:val="00EB09B7"/>
    <w:rsid w:val="00EB5029"/>
    <w:rsid w:val="00ED1D3D"/>
    <w:rsid w:val="00ED4A08"/>
    <w:rsid w:val="00EE7D7C"/>
    <w:rsid w:val="00EF2792"/>
    <w:rsid w:val="00EF5A2D"/>
    <w:rsid w:val="00EF71BB"/>
    <w:rsid w:val="00F02A11"/>
    <w:rsid w:val="00F055B3"/>
    <w:rsid w:val="00F0799D"/>
    <w:rsid w:val="00F079C9"/>
    <w:rsid w:val="00F25D98"/>
    <w:rsid w:val="00F300FB"/>
    <w:rsid w:val="00F35989"/>
    <w:rsid w:val="00F419A4"/>
    <w:rsid w:val="00F6678C"/>
    <w:rsid w:val="00F901F4"/>
    <w:rsid w:val="00F978B8"/>
    <w:rsid w:val="00FA295E"/>
    <w:rsid w:val="00FA4B31"/>
    <w:rsid w:val="00FB0C26"/>
    <w:rsid w:val="00FB6386"/>
    <w:rsid w:val="00FB76F7"/>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8154C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b"/>
    <w:link w:val="25"/>
    <w:qFormat/>
    <w:rsid w:val="000B7FED"/>
    <w:pPr>
      <w:ind w:left="851"/>
    </w:pPr>
  </w:style>
  <w:style w:type="paragraph" w:styleId="32">
    <w:name w:val="List Bullet 3"/>
    <w:basedOn w:val="24"/>
    <w:link w:val="33"/>
    <w:qFormat/>
    <w:rsid w:val="000B7FED"/>
    <w:pPr>
      <w:ind w:left="1135"/>
    </w:pPr>
  </w:style>
  <w:style w:type="paragraph" w:styleId="a6">
    <w:name w:val="List Number"/>
    <w:basedOn w:val="ac"/>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7"/>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标题 81111 字符"/>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清單段落1,?? ?목록 단락 Char,R4_bullets"/>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2">
    <w:name w:val="Date"/>
    <w:basedOn w:val="a2"/>
    <w:next w:val="a2"/>
    <w:link w:val="aff3"/>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semiHidden/>
    <w:qFormat/>
    <w:rsid w:val="006127B3"/>
    <w:rPr>
      <w:rFonts w:ascii="Times New Roman" w:eastAsia="Batang" w:hAnsi="Times New Roman"/>
      <w:lang w:val="en-GB" w:eastAsia="en-US"/>
    </w:rPr>
  </w:style>
  <w:style w:type="paragraph" w:customStyle="1" w:styleId="aff7">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8">
    <w:name w:val="Subtitle"/>
    <w:basedOn w:val="a2"/>
    <w:next w:val="a2"/>
    <w:link w:val="aff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4">
    <w:name w:val="Table Grid"/>
    <w:aliases w:val="SGS Table Basic 1,TableGrid"/>
    <w:basedOn w:val="a4"/>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cap4"/>
    <w:basedOn w:val="a2"/>
    <w:next w:val="a2"/>
    <w:link w:val="afffa"/>
    <w:uiPriority w:val="35"/>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
    <w:qFormat/>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qFormat/>
    <w:rsid w:val="006127B3"/>
    <w:pPr>
      <w:snapToGrid w:val="0"/>
    </w:pPr>
    <w:rPr>
      <w:rFonts w:eastAsia="宋体"/>
    </w:rPr>
  </w:style>
  <w:style w:type="character" w:customStyle="1" w:styleId="affff1">
    <w:name w:val="尾注文本 字符"/>
    <w:basedOn w:val="a3"/>
    <w:link w:val="affff0"/>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Heading 811 Cha,mh2 Cha"/>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uiPriority w:val="35"/>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2"/>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semiHidden/>
    <w:qFormat/>
    <w:rsid w:val="006127B3"/>
    <w:rPr>
      <w:rFonts w:ascii="Tahoma" w:eastAsia="MS Mincho" w:hAnsi="Tahoma" w:cs="Tahoma"/>
      <w:sz w:val="16"/>
      <w:szCs w:val="16"/>
    </w:rPr>
  </w:style>
  <w:style w:type="paragraph" w:customStyle="1" w:styleId="JK-text-simpledoc">
    <w:name w:val="JK - text - simple doc"/>
    <w:basedOn w:val="afffc"/>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2"/>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qFormat/>
    <w:rsid w:val="006127B3"/>
    <w:pPr>
      <w:spacing w:before="120" w:after="0"/>
      <w:jc w:val="both"/>
    </w:pPr>
    <w:rPr>
      <w:rFonts w:eastAsia="宋体"/>
      <w:lang w:val="en-US"/>
    </w:rPr>
  </w:style>
  <w:style w:type="paragraph" w:customStyle="1" w:styleId="centered">
    <w:name w:val="centered"/>
    <w:basedOn w:val="a2"/>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qFormat/>
    <w:rsid w:val="006127B3"/>
    <w:rPr>
      <w:rFonts w:ascii="Tahoma" w:eastAsia="MS Mincho" w:hAnsi="Tahoma" w:cs="Tahoma"/>
      <w:sz w:val="16"/>
      <w:szCs w:val="16"/>
    </w:rPr>
  </w:style>
  <w:style w:type="paragraph" w:customStyle="1" w:styleId="tac0">
    <w:name w:val="tac"/>
    <w:basedOn w:val="a2"/>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uiPriority w:val="39"/>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uiPriority w:val="20"/>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2"/>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2"/>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1,FH Char1,标题 9 Char3,标题 9 Char4,Figure Heading Char,FH Char,제목 9 Char1"/>
    <w:uiPriority w:val="99"/>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c"/>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c"/>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uiPriority w:val="59"/>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c"/>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c"/>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2"/>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2"/>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qFormat/>
    <w:rsid w:val="006127B3"/>
    <w:pPr>
      <w:suppressAutoHyphens/>
    </w:pPr>
    <w:rPr>
      <w:rFonts w:ascii="Courier New" w:eastAsia="MS Mincho" w:hAnsi="Courier New" w:cs="CG Times (WN)"/>
      <w:lang w:val="nb-NO" w:eastAsia="ar-SA"/>
    </w:rPr>
  </w:style>
  <w:style w:type="paragraph" w:customStyle="1" w:styleId="Web5">
    <w:name w:val="標準 (Web)5"/>
    <w:basedOn w:val="a2"/>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rsid w:val="006127B3"/>
    <w:pPr>
      <w:suppressAutoHyphens/>
      <w:ind w:left="567"/>
    </w:pPr>
    <w:rPr>
      <w:rFonts w:ascii="Arial" w:eastAsia="MS Mincho" w:hAnsi="Arial" w:cs="Arial"/>
      <w:lang w:eastAsia="ar-SA"/>
    </w:rPr>
  </w:style>
  <w:style w:type="paragraph" w:customStyle="1" w:styleId="5f4">
    <w:name w:val="標準インデント5"/>
    <w:basedOn w:val="a2"/>
    <w:qFormat/>
    <w:rsid w:val="006127B3"/>
    <w:pPr>
      <w:suppressAutoHyphens/>
      <w:ind w:left="708"/>
    </w:pPr>
    <w:rPr>
      <w:rFonts w:eastAsia="MS Mincho" w:cs="CG Times (WN)"/>
      <w:lang w:eastAsia="ar-SA"/>
    </w:rPr>
  </w:style>
  <w:style w:type="paragraph" w:customStyle="1" w:styleId="5f5">
    <w:name w:val="記5"/>
    <w:basedOn w:val="a2"/>
    <w:next w:val="a2"/>
    <w:qFormat/>
    <w:rsid w:val="006127B3"/>
    <w:pPr>
      <w:suppressAutoHyphens/>
    </w:pPr>
    <w:rPr>
      <w:rFonts w:eastAsia="MS Mincho" w:cs="CG Times (WN)"/>
      <w:lang w:eastAsia="ar-SA"/>
    </w:rPr>
  </w:style>
  <w:style w:type="paragraph" w:customStyle="1" w:styleId="HTML5">
    <w:name w:val="HTML 書式付き5"/>
    <w:basedOn w:val="a2"/>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qFormat/>
    <w:rsid w:val="006127B3"/>
    <w:pPr>
      <w:suppressAutoHyphens/>
      <w:spacing w:after="120"/>
    </w:pPr>
    <w:rPr>
      <w:rFonts w:eastAsia="MS Mincho" w:cs="CG Times (WN)"/>
      <w:lang w:eastAsia="ar-SA"/>
    </w:rPr>
  </w:style>
  <w:style w:type="paragraph" w:customStyle="1" w:styleId="352">
    <w:name w:val="本文 35"/>
    <w:basedOn w:val="a2"/>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uiPriority w:val="99"/>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rsid w:val="001F2616"/>
    <w:rPr>
      <w:rFonts w:ascii="Arial" w:hAnsi="Arial"/>
      <w:sz w:val="24"/>
      <w:lang w:val="en-GB"/>
    </w:rPr>
  </w:style>
  <w:style w:type="character" w:customStyle="1" w:styleId="h52">
    <w:name w:val="h52"/>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uiPriority w:val="99"/>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uiPriority w:val="99"/>
    <w:qFormat/>
    <w:rsid w:val="001F2616"/>
    <w:rPr>
      <w:rFonts w:ascii="Courier New" w:eastAsia="MS Mincho" w:hAnsi="Courier New"/>
      <w:lang w:val="en-GB" w:eastAsia="x-none"/>
    </w:rPr>
  </w:style>
  <w:style w:type="paragraph" w:customStyle="1" w:styleId="Epgrafe1">
    <w:name w:val="Epígrafe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qFormat/>
    <w:rsid w:val="001F2616"/>
    <w:rPr>
      <w:rFonts w:ascii="Arial" w:eastAsia="Times New Roman" w:hAnsi="Arial"/>
      <w:sz w:val="36"/>
    </w:rPr>
  </w:style>
  <w:style w:type="character" w:customStyle="1" w:styleId="Heading9Char3">
    <w:name w:val="Heading 9 Char3"/>
    <w:aliases w:val="Figure Heading Char2,FH Char2,标题 9 Char2"/>
    <w:qFormat/>
    <w:rsid w:val="001F2616"/>
    <w:rPr>
      <w:rFonts w:ascii="Arial" w:eastAsia="Times New Roman" w:hAnsi="Arial"/>
      <w:sz w:val="36"/>
    </w:rPr>
  </w:style>
  <w:style w:type="character" w:customStyle="1" w:styleId="FooterChar3">
    <w:name w:val="Footer Char3"/>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uiPriority w:val="99"/>
    <w:qFormat/>
    <w:rsid w:val="001F2616"/>
    <w:rPr>
      <w:lang w:val="x-none" w:eastAsia="x-none"/>
    </w:rPr>
  </w:style>
  <w:style w:type="character" w:customStyle="1" w:styleId="PlainTextChar4">
    <w:name w:val="Plain Text Char4"/>
    <w:uiPriority w:val="99"/>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uiPriority w:val="99"/>
    <w:qFormat/>
    <w:rsid w:val="001F2616"/>
    <w:rPr>
      <w:rFonts w:eastAsia="Batang"/>
      <w:lang w:val="en-GB"/>
    </w:rPr>
  </w:style>
  <w:style w:type="character" w:customStyle="1" w:styleId="BodyText2Char4">
    <w:name w:val="Body Text 2 Char4"/>
    <w:uiPriority w:val="99"/>
    <w:qFormat/>
    <w:rsid w:val="001F2616"/>
    <w:rPr>
      <w:rFonts w:ascii="CG Times (WN)" w:eastAsia="Malgun Gothic" w:hAnsi="CG Times (WN)"/>
      <w:i/>
      <w:lang w:val="en-GB" w:eastAsia="ko-KR"/>
    </w:rPr>
  </w:style>
  <w:style w:type="character" w:customStyle="1" w:styleId="BodyText3Char4">
    <w:name w:val="Body Text 3 Char4"/>
    <w:uiPriority w:val="99"/>
    <w:qFormat/>
    <w:rsid w:val="001F2616"/>
    <w:rPr>
      <w:rFonts w:ascii="CG Times (WN)" w:eastAsia="Osaka" w:hAnsi="CG Times (WN)"/>
      <w:color w:val="000000"/>
      <w:lang w:val="en-GB" w:eastAsia="ko-KR"/>
    </w:rPr>
  </w:style>
  <w:style w:type="character" w:customStyle="1" w:styleId="BodyTextIndent2Char4">
    <w:name w:val="Body Text Indent 2 Char4"/>
    <w:uiPriority w:val="99"/>
    <w:qFormat/>
    <w:rsid w:val="001F2616"/>
    <w:rPr>
      <w:rFonts w:ascii="CG Times (WN)" w:hAnsi="CG Times (WN)"/>
      <w:lang w:val="en-GB"/>
    </w:rPr>
  </w:style>
  <w:style w:type="character" w:customStyle="1" w:styleId="HTMLPreformattedChar2">
    <w:name w:val="HTML Preformatted Char2"/>
    <w:uiPriority w:val="99"/>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qFormat/>
    <w:rsid w:val="001F2616"/>
    <w:pPr>
      <w:spacing w:after="120"/>
      <w:ind w:left="0" w:firstLine="0"/>
    </w:pPr>
    <w:rPr>
      <w:rFonts w:eastAsia="宋体"/>
      <w:b/>
      <w:lang w:eastAsia="zh-CN"/>
    </w:rPr>
  </w:style>
  <w:style w:type="paragraph" w:customStyle="1" w:styleId="ReferenceLine">
    <w:name w:val="Reference Line"/>
    <w:basedOn w:val="afffc"/>
    <w:qFormat/>
    <w:rsid w:val="001F2616"/>
    <w:pPr>
      <w:widowControl w:val="0"/>
      <w:spacing w:after="120"/>
    </w:pPr>
    <w:rPr>
      <w:rFonts w:ascii="Arial" w:eastAsia="‚l‚r ‚oƒSƒVƒbƒN" w:hAnsi="Arial"/>
      <w:snapToGrid w:val="0"/>
      <w:lang w:eastAsia="zh-CN"/>
    </w:rPr>
  </w:style>
  <w:style w:type="paragraph" w:customStyle="1" w:styleId="L3">
    <w:name w:val="L3"/>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F2616"/>
    <w:pPr>
      <w:spacing w:before="120" w:after="220"/>
    </w:pPr>
    <w:rPr>
      <w:rFonts w:ascii="Arial" w:eastAsia="MS Mincho" w:hAnsi="Arial"/>
      <w:noProof/>
      <w:lang w:val="en-US" w:eastAsia="en-US"/>
    </w:rPr>
  </w:style>
  <w:style w:type="paragraph" w:customStyle="1" w:styleId="nroaml">
    <w:name w:val="nroaml"/>
    <w:basedOn w:val="H6"/>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uiPriority w:val="99"/>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qFormat/>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qFormat/>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qFormat/>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qFormat/>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qFormat/>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qFormat/>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1F2616"/>
    <w:rPr>
      <w:rFonts w:ascii="Times New Roman" w:hAnsi="Times New Roman" w:cs="Times New Roman" w:hint="default"/>
      <w:i/>
      <w:iCs/>
      <w:color w:val="5B9BD5"/>
      <w:lang w:val="en-GB" w:eastAsia="en-US"/>
    </w:rPr>
  </w:style>
  <w:style w:type="character" w:customStyle="1" w:styleId="SubtitleChar2">
    <w:name w:val="Subtitle Char2"/>
    <w:qFormat/>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qFormat/>
    <w:rsid w:val="001F2616"/>
    <w:rPr>
      <w:rFonts w:ascii="Times New Roman" w:hAnsi="Times New Roman" w:cs="Times New Roman" w:hint="default"/>
      <w:i/>
      <w:iCs/>
      <w:color w:val="5B9BD5"/>
      <w:lang w:val="en-GB" w:eastAsia="en-US"/>
    </w:rPr>
  </w:style>
  <w:style w:type="character" w:customStyle="1" w:styleId="Char31">
    <w:name w:val="明显引用 Char3"/>
    <w:uiPriority w:val="30"/>
    <w:qFormat/>
    <w:rsid w:val="001F2616"/>
    <w:rPr>
      <w:rFonts w:ascii="Times New Roman" w:hAnsi="Times New Roman" w:cs="Times New Roman" w:hint="default"/>
      <w:i/>
      <w:iCs/>
      <w:color w:val="5B9BD5"/>
      <w:lang w:val="en-GB" w:eastAsia="en-US"/>
    </w:rPr>
  </w:style>
  <w:style w:type="character" w:customStyle="1" w:styleId="SubtitleChar3">
    <w:name w:val="Subtitle Char3"/>
    <w:qFormat/>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qFormat/>
    <w:rsid w:val="001F2616"/>
    <w:rPr>
      <w:rFonts w:ascii="Cambria" w:hAnsi="Cambria" w:cs="Times New Roman" w:hint="default"/>
      <w:b/>
      <w:bCs/>
      <w:kern w:val="28"/>
      <w:sz w:val="32"/>
      <w:szCs w:val="32"/>
      <w:lang w:val="en-GB" w:eastAsia="en-US"/>
    </w:rPr>
  </w:style>
  <w:style w:type="character" w:customStyle="1" w:styleId="1fffc">
    <w:name w:val="副標題 字元1"/>
    <w:qFormat/>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qFormat/>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F2616"/>
    <w:rPr>
      <w:rFonts w:ascii="Times New Roman" w:eastAsia="PMingLiU" w:hAnsi="Times New Roman"/>
      <w:lang w:val="sv-SE" w:eastAsia="sv-SE"/>
    </w:rPr>
    <w:tblPr/>
  </w:style>
  <w:style w:type="table" w:customStyle="1" w:styleId="TableStyle112">
    <w:name w:val="Table Style112"/>
    <w:basedOn w:val="a4"/>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semiHidden/>
    <w:qFormat/>
    <w:rsid w:val="001F2616"/>
    <w:rPr>
      <w:rFonts w:ascii="Times New Roman" w:eastAsia="MS Mincho" w:hAnsi="Times New Roman"/>
      <w:lang w:val="en-GB" w:eastAsia="en-US"/>
    </w:rPr>
  </w:style>
  <w:style w:type="paragraph" w:customStyle="1" w:styleId="xxxxxxxb1">
    <w:name w:val="x_x_x_xxxxb1"/>
    <w:basedOn w:val="a2"/>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qFormat/>
    <w:rsid w:val="001F2616"/>
    <w:pPr>
      <w:jc w:val="both"/>
    </w:pPr>
    <w:rPr>
      <w:rFonts w:ascii="Times New Roman" w:eastAsia="宋体" w:hAnsi="Times New Roman"/>
      <w:kern w:val="2"/>
      <w:sz w:val="21"/>
      <w:szCs w:val="21"/>
      <w:lang w:val="en-US" w:eastAsia="zh-CN"/>
    </w:rPr>
  </w:style>
  <w:style w:type="paragraph" w:customStyle="1" w:styleId="12a">
    <w:name w:val="修订12"/>
    <w:semiHidden/>
    <w:qFormat/>
    <w:rsid w:val="001F2616"/>
    <w:pPr>
      <w:autoSpaceDN w:val="0"/>
    </w:pPr>
    <w:rPr>
      <w:rFonts w:ascii="Times New Roman" w:eastAsia="MS Mincho" w:hAnsi="Times New Roman"/>
      <w:lang w:val="en-GB" w:eastAsia="en-US"/>
    </w:rPr>
  </w:style>
  <w:style w:type="paragraph" w:customStyle="1" w:styleId="86">
    <w:name w:val="无间隔8"/>
    <w:qFormat/>
    <w:rsid w:val="001F2616"/>
    <w:pPr>
      <w:autoSpaceDN w:val="0"/>
    </w:pPr>
    <w:rPr>
      <w:rFonts w:ascii="Times New Roman" w:eastAsia="宋体" w:hAnsi="Times New Roman"/>
      <w:lang w:val="en-GB" w:eastAsia="en-US"/>
    </w:rPr>
  </w:style>
  <w:style w:type="character" w:customStyle="1" w:styleId="8Char2">
    <w:name w:val="标题 8 Char2"/>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uiPriority w:val="99"/>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rsid w:val="001F2616"/>
    <w:rPr>
      <w:color w:val="808080"/>
      <w:shd w:val="clear" w:color="auto" w:fill="E6E6E6"/>
    </w:rPr>
  </w:style>
  <w:style w:type="character" w:customStyle="1" w:styleId="MediumShading1-Accent1Char">
    <w:name w:val="Medium Shading 1 - Accent 1 Char"/>
    <w:link w:val="1-1"/>
    <w:uiPriority w:val="1"/>
    <w:rsid w:val="001F2616"/>
    <w:rPr>
      <w:rFonts w:ascii="Arial" w:eastAsia="PMingLiU" w:hAnsi="Arial"/>
      <w:lang w:val="x-none" w:eastAsia="x-none"/>
    </w:rPr>
  </w:style>
  <w:style w:type="character" w:customStyle="1" w:styleId="MediumGrid2-Accent2Char">
    <w:name w:val="Medium Grid 2 - Accent 2 Char"/>
    <w:link w:val="2-2"/>
    <w:uiPriority w:val="29"/>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rsid w:val="001F2616"/>
  </w:style>
  <w:style w:type="paragraph" w:customStyle="1" w:styleId="96">
    <w:name w:val="无间隔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rsid w:val="001F2616"/>
    <w:rPr>
      <w:color w:val="808080"/>
      <w:shd w:val="clear" w:color="auto" w:fill="E6E6E6"/>
    </w:rPr>
  </w:style>
  <w:style w:type="character" w:customStyle="1" w:styleId="4fc">
    <w:name w:val="未处理的提及4"/>
    <w:uiPriority w:val="52"/>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F2616"/>
    <w:rPr>
      <w:rFonts w:ascii="Times New Roman" w:hAnsi="Times New Roman"/>
      <w:b/>
      <w:bCs/>
      <w:lang w:val="en-GB" w:eastAsia="en-US"/>
    </w:rPr>
  </w:style>
  <w:style w:type="character" w:customStyle="1" w:styleId="CharChar110">
    <w:name w:val="Char Char110"/>
    <w:rsid w:val="001F2616"/>
    <w:rPr>
      <w:rFonts w:ascii="Arial" w:hAnsi="Arial"/>
      <w:sz w:val="32"/>
      <w:lang w:val="en-GB" w:eastAsia="en-US" w:bidi="ar-SA"/>
    </w:rPr>
  </w:style>
  <w:style w:type="character" w:customStyle="1" w:styleId="CharChar213">
    <w:name w:val="Char Char213"/>
    <w:rsid w:val="001F2616"/>
    <w:rPr>
      <w:rFonts w:ascii="Times New Roman" w:hAnsi="Times New Roman"/>
      <w:lang w:val="en-GB" w:eastAsia="en-US"/>
    </w:rPr>
  </w:style>
  <w:style w:type="paragraph" w:customStyle="1" w:styleId="CarCar11">
    <w:name w:val="Car Car1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rsid w:val="001F2616"/>
    <w:rPr>
      <w:rFonts w:ascii="Arial" w:eastAsia="宋体" w:hAnsi="Arial"/>
      <w:sz w:val="32"/>
      <w:lang w:val="en-GB" w:eastAsia="en-US" w:bidi="ar-SA"/>
    </w:rPr>
  </w:style>
  <w:style w:type="character" w:customStyle="1" w:styleId="CharChar52">
    <w:name w:val="Char Char52"/>
    <w:rsid w:val="001F2616"/>
    <w:rPr>
      <w:rFonts w:ascii="Arial" w:eastAsia="宋体" w:hAnsi="Arial"/>
      <w:sz w:val="28"/>
      <w:lang w:val="en-GB" w:eastAsia="en-US" w:bidi="ar-SA"/>
    </w:rPr>
  </w:style>
  <w:style w:type="character" w:customStyle="1" w:styleId="CharChar162">
    <w:name w:val="Char Char162"/>
    <w:rsid w:val="001F2616"/>
    <w:rPr>
      <w:rFonts w:ascii="Arial" w:eastAsia="宋体" w:hAnsi="Arial"/>
      <w:lang w:val="en-GB" w:eastAsia="en-US" w:bidi="ar-SA"/>
    </w:rPr>
  </w:style>
  <w:style w:type="character" w:customStyle="1" w:styleId="CharChar142">
    <w:name w:val="Char Char142"/>
    <w:rsid w:val="001F2616"/>
    <w:rPr>
      <w:rFonts w:ascii="Arial" w:eastAsia="宋体" w:hAnsi="Arial"/>
      <w:sz w:val="36"/>
      <w:lang w:val="en-GB" w:eastAsia="en-US" w:bidi="ar-SA"/>
    </w:rPr>
  </w:style>
  <w:style w:type="character" w:customStyle="1" w:styleId="CharChar112">
    <w:name w:val="Char Char112"/>
    <w:rsid w:val="001F2616"/>
    <w:rPr>
      <w:rFonts w:ascii="Tahoma" w:eastAsia="宋体" w:hAnsi="Tahoma" w:cs="Tahoma"/>
      <w:lang w:val="en-GB" w:eastAsia="en-US" w:bidi="ar-SA"/>
    </w:rPr>
  </w:style>
  <w:style w:type="paragraph" w:customStyle="1" w:styleId="CharCharCharCharCharChar3">
    <w:name w:val="Char Char Char Char Char Ch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rsid w:val="001F2616"/>
    <w:rPr>
      <w:rFonts w:ascii="Tahoma" w:hAnsi="Tahoma" w:cs="Tahoma"/>
      <w:shd w:val="clear" w:color="auto" w:fill="000080"/>
      <w:lang w:val="en-GB" w:eastAsia="en-US"/>
    </w:rPr>
  </w:style>
  <w:style w:type="character" w:customStyle="1" w:styleId="CharChar192">
    <w:name w:val="Char Char192"/>
    <w:rsid w:val="001F2616"/>
    <w:rPr>
      <w:rFonts w:ascii="Times New Roman" w:hAnsi="Times New Roman"/>
      <w:lang w:val="en-GB"/>
    </w:rPr>
  </w:style>
  <w:style w:type="character" w:customStyle="1" w:styleId="CharChar202">
    <w:name w:val="Char Char202"/>
    <w:rsid w:val="001F2616"/>
    <w:rPr>
      <w:rFonts w:ascii="Tahoma" w:hAnsi="Tahoma" w:cs="Tahoma"/>
      <w:sz w:val="16"/>
      <w:szCs w:val="16"/>
      <w:lang w:val="en-GB" w:eastAsia="en-US"/>
    </w:rPr>
  </w:style>
  <w:style w:type="character" w:customStyle="1" w:styleId="CharChar302">
    <w:name w:val="Char Char302"/>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rsid w:val="001F2616"/>
    <w:rPr>
      <w:rFonts w:ascii="Arial" w:hAnsi="Arial"/>
      <w:b/>
      <w:i/>
      <w:noProof/>
      <w:sz w:val="18"/>
      <w:lang w:val="en-GB" w:eastAsia="en-US"/>
    </w:rPr>
  </w:style>
  <w:style w:type="paragraph" w:customStyle="1" w:styleId="438">
    <w:name w:val="(文字) (文字)4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rsid w:val="001F2616"/>
    <w:rPr>
      <w:rFonts w:ascii="Arial" w:hAnsi="Arial"/>
      <w:sz w:val="36"/>
      <w:lang w:val="en-GB"/>
    </w:rPr>
  </w:style>
  <w:style w:type="character" w:customStyle="1" w:styleId="CharChar212">
    <w:name w:val="Char Char212"/>
    <w:rsid w:val="001F2616"/>
    <w:rPr>
      <w:rFonts w:ascii="Arial" w:hAnsi="Arial"/>
      <w:lang w:val="en-GB" w:eastAsia="en-US" w:bidi="ar-SA"/>
    </w:rPr>
  </w:style>
  <w:style w:type="paragraph" w:customStyle="1" w:styleId="CarCar52">
    <w:name w:val="Car Car5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407</TotalTime>
  <Pages>12</Pages>
  <Words>5047</Words>
  <Characters>28774</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125</cp:revision>
  <cp:lastPrinted>1900-01-01T05:00:00Z</cp:lastPrinted>
  <dcterms:created xsi:type="dcterms:W3CDTF">2024-09-10T06:40:00Z</dcterms:created>
  <dcterms:modified xsi:type="dcterms:W3CDTF">2025-05-09T13:43:00Z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